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25CDB3E9"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B94EFB">
        <w:rPr>
          <w:b/>
          <w:noProof/>
          <w:sz w:val="24"/>
          <w:lang w:val="en-US"/>
        </w:rPr>
        <w:t>175</w:t>
      </w:r>
    </w:p>
    <w:p w14:paraId="75DD9E04" w14:textId="4F3E448D"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193AFE0"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10</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9673644" w:rsidR="001E41F3" w:rsidRPr="00FC6960" w:rsidRDefault="00A03BC8" w:rsidP="00547111">
            <w:pPr>
              <w:pStyle w:val="CRCoverPage"/>
              <w:spacing w:after="0"/>
              <w:rPr>
                <w:noProof/>
                <w:lang w:val="en-US"/>
              </w:rPr>
            </w:pPr>
            <w:r>
              <w:rPr>
                <w:b/>
                <w:noProof/>
                <w:sz w:val="28"/>
                <w:lang w:val="en-US" w:eastAsia="zh-CN"/>
              </w:rPr>
              <w:t>1249</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6F1B4BCD" w:rsidR="001E41F3" w:rsidRPr="00FC6960" w:rsidRDefault="00F372E3">
            <w:pPr>
              <w:pStyle w:val="CRCoverPage"/>
              <w:spacing w:after="0"/>
              <w:ind w:left="100"/>
              <w:rPr>
                <w:noProof/>
                <w:lang w:val="en-US"/>
              </w:rPr>
            </w:pPr>
            <w:r>
              <w:rPr>
                <w:noProof/>
                <w:lang w:val="en-US"/>
              </w:rPr>
              <w:t>Correction on Query Parameter Reference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367D526" w:rsidR="00DF29F4" w:rsidRPr="00FC6960" w:rsidRDefault="00DE78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3D4E05D"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DA463B">
              <w:rPr>
                <w:noProof/>
                <w:lang w:val="en-US"/>
              </w:rPr>
              <w:t>9</w:t>
            </w:r>
            <w:r w:rsidR="004913B3" w:rsidRPr="00FC6960">
              <w:rPr>
                <w:noProof/>
                <w:lang w:val="en-US"/>
              </w:rPr>
              <w:t>-</w:t>
            </w:r>
            <w:r w:rsidR="00FD0D90">
              <w:rPr>
                <w:noProof/>
                <w:lang w:val="en-US"/>
              </w:rPr>
              <w:t>16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019BD6C" w:rsidR="001E41F3" w:rsidRPr="00FC6960" w:rsidRDefault="00E556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6526437F" w14:textId="167F4899" w:rsidR="0014514D" w:rsidRDefault="00015F6F" w:rsidP="00015F6F">
            <w:pPr>
              <w:pStyle w:val="CRCoverPage"/>
              <w:spacing w:after="0"/>
              <w:ind w:left="100"/>
              <w:rPr>
                <w:lang w:val="en-US" w:eastAsia="zh-CN"/>
              </w:rPr>
            </w:pPr>
            <w:r>
              <w:rPr>
                <w:lang w:val="en-US" w:eastAsia="zh-CN"/>
              </w:rPr>
              <w:t>In the definition of NF profile and NF service in NF Discovery service, the term "requester-plmn</w:t>
            </w:r>
            <w:r w:rsidR="00C87A0B">
              <w:rPr>
                <w:lang w:val="en-US" w:eastAsia="zh-CN"/>
              </w:rPr>
              <w:t xml:space="preserve"> in the query parameter</w:t>
            </w:r>
            <w:r>
              <w:rPr>
                <w:lang w:val="en-US" w:eastAsia="zh-CN"/>
              </w:rPr>
              <w:t xml:space="preserve">" was referred at several places. However, </w:t>
            </w:r>
            <w:r w:rsidR="00E735BA">
              <w:rPr>
                <w:lang w:val="en-US" w:eastAsia="zh-CN"/>
              </w:rPr>
              <w:t>query parameter "requester-plmn" does not exist. T</w:t>
            </w:r>
            <w:r>
              <w:rPr>
                <w:lang w:val="en-US" w:eastAsia="zh-CN"/>
              </w:rPr>
              <w:t>he name of the query parameter including the requester's PLMN(s) is "requester-plmn-list".</w:t>
            </w:r>
            <w:r w:rsidR="003D2E79">
              <w:rPr>
                <w:lang w:val="en-US" w:eastAsia="zh-CN"/>
              </w:rPr>
              <w:t xml:space="preserve"> </w:t>
            </w:r>
          </w:p>
          <w:p w14:paraId="5D99A7D9" w14:textId="77777777" w:rsidR="00E735BA" w:rsidRDefault="00E735BA" w:rsidP="00015F6F">
            <w:pPr>
              <w:pStyle w:val="CRCoverPage"/>
              <w:spacing w:after="0"/>
              <w:ind w:left="100"/>
              <w:rPr>
                <w:lang w:val="en-US" w:eastAsia="zh-CN"/>
              </w:rPr>
            </w:pPr>
          </w:p>
          <w:p w14:paraId="15D4BFBB" w14:textId="1DCC1DE9" w:rsidR="00E735BA" w:rsidRDefault="00D2312A" w:rsidP="00015F6F">
            <w:pPr>
              <w:pStyle w:val="CRCoverPage"/>
              <w:spacing w:after="0"/>
              <w:ind w:left="100"/>
              <w:rPr>
                <w:lang w:val="en-US" w:eastAsia="zh-CN"/>
              </w:rPr>
            </w:pPr>
            <w:r>
              <w:rPr>
                <w:lang w:val="en-US" w:eastAsia="zh-CN"/>
              </w:rPr>
              <w:t>This CR corrects the description of the incorrect reference to the term "requester-plmn".</w:t>
            </w:r>
          </w:p>
          <w:p w14:paraId="708AA7DE" w14:textId="3B2AB4DD" w:rsidR="00D2312A" w:rsidRPr="00FC6960" w:rsidRDefault="00D2312A" w:rsidP="00015F6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201904B7" w14:textId="6921AA8A" w:rsidR="00AD71C8" w:rsidRDefault="00087FC8" w:rsidP="00087FC8">
            <w:pPr>
              <w:pStyle w:val="CRCoverPage"/>
              <w:spacing w:after="0"/>
              <w:ind w:left="100"/>
              <w:rPr>
                <w:lang w:val="en-US" w:eastAsia="zh-CN"/>
              </w:rPr>
            </w:pPr>
            <w:r>
              <w:rPr>
                <w:lang w:val="en-US" w:eastAsia="zh-CN"/>
              </w:rPr>
              <w:t>Correct the incorrect reference to the term "requester-plmn".</w:t>
            </w:r>
          </w:p>
          <w:p w14:paraId="31C656EC" w14:textId="3422925B" w:rsidR="00087FC8" w:rsidRPr="00FC6960" w:rsidRDefault="00087FC8" w:rsidP="00087FC8">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601FD" w:rsidR="005C2D81" w:rsidRPr="00FC6960" w:rsidRDefault="00DD6C8B" w:rsidP="004632D3">
            <w:pPr>
              <w:pStyle w:val="CRCoverPage"/>
              <w:spacing w:after="0"/>
              <w:ind w:left="100"/>
              <w:rPr>
                <w:lang w:val="en-US" w:eastAsia="zh-CN"/>
              </w:rPr>
            </w:pPr>
            <w:r>
              <w:rPr>
                <w:lang w:val="en-US" w:eastAsia="zh-CN"/>
              </w:rPr>
              <w:t>Ambiguous description</w:t>
            </w:r>
            <w:r w:rsidR="00D00B13">
              <w:rPr>
                <w:lang w:val="en-US" w:eastAsia="zh-CN"/>
              </w:rPr>
              <w:t>s</w:t>
            </w:r>
            <w:r>
              <w:rPr>
                <w:lang w:val="en-US" w:eastAsia="zh-CN"/>
              </w:rPr>
              <w:t xml:space="preserve"> in specification</w:t>
            </w:r>
            <w:r w:rsidR="008A6B79">
              <w:rPr>
                <w:lang w:val="en-US" w:eastAsia="zh-CN"/>
              </w:rPr>
              <w:t xml:space="preserve"> </w:t>
            </w:r>
            <w:r w:rsidR="00093339">
              <w:rPr>
                <w:lang w:val="en-US" w:eastAsia="zh-CN"/>
              </w:rPr>
              <w:t>that</w:t>
            </w:r>
            <w:r>
              <w:rPr>
                <w:lang w:val="en-US" w:eastAsia="zh-CN"/>
              </w:rPr>
              <w:t xml:space="preserve"> may lead to interworking issues in multi-vendor deployments.</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0E3E948A" w:rsidR="001E41F3" w:rsidRPr="00FC6960" w:rsidRDefault="00D4619F">
            <w:pPr>
              <w:pStyle w:val="CRCoverPage"/>
              <w:spacing w:after="0"/>
              <w:ind w:left="100"/>
              <w:rPr>
                <w:noProof/>
                <w:lang w:val="en-US" w:eastAsia="zh-CN"/>
              </w:rPr>
            </w:pPr>
            <w:r>
              <w:rPr>
                <w:noProof/>
                <w:lang w:val="en-US" w:eastAsia="zh-CN"/>
              </w:rPr>
              <w:t>6.2.6.2.3, 6.2.6.2.4</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DF62354" w14:textId="03184E01" w:rsidR="002266B9" w:rsidRPr="00FC6960" w:rsidRDefault="00C56741" w:rsidP="002266B9">
            <w:pPr>
              <w:pStyle w:val="CRCoverPage"/>
              <w:spacing w:after="0"/>
              <w:ind w:left="100"/>
              <w:rPr>
                <w:noProof/>
                <w:lang w:val="en-US" w:eastAsia="zh-CN"/>
              </w:rPr>
            </w:pPr>
            <w:r>
              <w:rPr>
                <w:noProof/>
                <w:lang w:val="en-US" w:eastAsia="zh-CN"/>
              </w:rPr>
              <w:t xml:space="preserve">This CR </w:t>
            </w:r>
            <w:r w:rsidR="002266B9">
              <w:rPr>
                <w:noProof/>
                <w:lang w:val="en-US" w:eastAsia="zh-CN"/>
              </w:rPr>
              <w:t>does not impact any yaml file.</w:t>
            </w:r>
          </w:p>
          <w:p w14:paraId="00D3B8F7" w14:textId="3C17E5AB"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53924235" w14:textId="77777777" w:rsidR="00FE6A6D" w:rsidRPr="00690A26" w:rsidRDefault="00FE6A6D" w:rsidP="00FE6A6D">
      <w:pPr>
        <w:pStyle w:val="Heading5"/>
      </w:pPr>
      <w:bookmarkStart w:id="1" w:name="_Toc24937765"/>
      <w:bookmarkStart w:id="2" w:name="_Toc33962585"/>
      <w:bookmarkStart w:id="3" w:name="_Toc42883354"/>
      <w:bookmarkStart w:id="4" w:name="_Toc49733222"/>
      <w:bookmarkStart w:id="5" w:name="_Toc56690867"/>
      <w:bookmarkStart w:id="6" w:name="_Toc200709804"/>
      <w:r w:rsidRPr="00690A26">
        <w:lastRenderedPageBreak/>
        <w:t>6.2.6.2.3</w:t>
      </w:r>
      <w:r w:rsidRPr="00690A26">
        <w:tab/>
        <w:t>Type: NFProfile</w:t>
      </w:r>
      <w:bookmarkEnd w:id="1"/>
      <w:bookmarkEnd w:id="2"/>
      <w:bookmarkEnd w:id="3"/>
      <w:bookmarkEnd w:id="4"/>
      <w:bookmarkEnd w:id="5"/>
      <w:bookmarkEnd w:id="6"/>
    </w:p>
    <w:p w14:paraId="2D02C877" w14:textId="77777777" w:rsidR="00FE6A6D" w:rsidRPr="00690A26" w:rsidRDefault="00FE6A6D" w:rsidP="00FE6A6D">
      <w:pPr>
        <w:pStyle w:val="TH"/>
      </w:pPr>
      <w:r w:rsidRPr="00690A26">
        <w:rPr>
          <w:noProof/>
        </w:rPr>
        <w:t>Table </w:t>
      </w:r>
      <w:r w:rsidRPr="00690A26">
        <w:t xml:space="preserve">6.2.6.2.3-1: </w:t>
      </w:r>
      <w:r w:rsidRPr="00690A26">
        <w:rPr>
          <w:noProof/>
        </w:rPr>
        <w:t xml:space="preserve">Definition of type </w:t>
      </w:r>
      <w:r w:rsidRPr="00690A26">
        <w:t>NFProfile</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FE6A6D" w:rsidRPr="00690A26" w14:paraId="7BBE25E9"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5ED15592" w14:textId="77777777" w:rsidR="00FE6A6D" w:rsidRPr="00690A26" w:rsidRDefault="00FE6A6D" w:rsidP="00300DC6">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1FCCA1CD" w14:textId="77777777" w:rsidR="00FE6A6D" w:rsidRPr="00690A26" w:rsidRDefault="00FE6A6D" w:rsidP="00300DC6">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0867EE32" w14:textId="77777777" w:rsidR="00FE6A6D" w:rsidRPr="00690A26" w:rsidRDefault="00FE6A6D" w:rsidP="00300DC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629BAE6" w14:textId="77777777" w:rsidR="00FE6A6D" w:rsidRPr="00690A26" w:rsidRDefault="00FE6A6D" w:rsidP="00300DC6">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59F3CF03" w14:textId="77777777" w:rsidR="00FE6A6D" w:rsidRPr="00690A26" w:rsidRDefault="00FE6A6D" w:rsidP="00300DC6">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79598E89" w14:textId="77777777" w:rsidR="00FE6A6D" w:rsidRPr="00690A26" w:rsidRDefault="00FE6A6D" w:rsidP="00300DC6">
            <w:pPr>
              <w:pStyle w:val="TAH"/>
              <w:rPr>
                <w:rFonts w:cs="Arial"/>
                <w:szCs w:val="18"/>
              </w:rPr>
            </w:pPr>
            <w:r>
              <w:rPr>
                <w:rFonts w:cs="Arial"/>
                <w:szCs w:val="18"/>
              </w:rPr>
              <w:t>Applicability</w:t>
            </w:r>
          </w:p>
        </w:tc>
      </w:tr>
      <w:tr w:rsidR="00FE6A6D" w:rsidRPr="00690A26" w14:paraId="4F8780A2"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48C15D7F" w14:textId="77777777" w:rsidR="00FE6A6D" w:rsidRPr="00690A26" w:rsidRDefault="00FE6A6D" w:rsidP="00300DC6">
            <w:pPr>
              <w:pStyle w:val="TAL"/>
            </w:pPr>
            <w:r w:rsidRPr="00690A26">
              <w:t>nfInstanceId</w:t>
            </w:r>
          </w:p>
        </w:tc>
        <w:tc>
          <w:tcPr>
            <w:tcW w:w="1624" w:type="dxa"/>
            <w:tcBorders>
              <w:top w:val="single" w:sz="4" w:space="0" w:color="auto"/>
              <w:left w:val="single" w:sz="4" w:space="0" w:color="auto"/>
              <w:bottom w:val="single" w:sz="4" w:space="0" w:color="auto"/>
              <w:right w:val="single" w:sz="4" w:space="0" w:color="auto"/>
            </w:tcBorders>
          </w:tcPr>
          <w:p w14:paraId="3D2CA2BC" w14:textId="77777777" w:rsidR="00FE6A6D" w:rsidRPr="00690A26" w:rsidRDefault="00FE6A6D" w:rsidP="00300DC6">
            <w:pPr>
              <w:pStyle w:val="TAL"/>
            </w:pPr>
            <w:r w:rsidRPr="00690A26">
              <w:t>NfInstanceId</w:t>
            </w:r>
          </w:p>
        </w:tc>
        <w:tc>
          <w:tcPr>
            <w:tcW w:w="406" w:type="dxa"/>
            <w:tcBorders>
              <w:top w:val="single" w:sz="4" w:space="0" w:color="auto"/>
              <w:left w:val="single" w:sz="4" w:space="0" w:color="auto"/>
              <w:bottom w:val="single" w:sz="4" w:space="0" w:color="auto"/>
              <w:right w:val="single" w:sz="4" w:space="0" w:color="auto"/>
            </w:tcBorders>
          </w:tcPr>
          <w:p w14:paraId="746BD8B7" w14:textId="77777777" w:rsidR="00FE6A6D" w:rsidRPr="00690A26" w:rsidRDefault="00FE6A6D" w:rsidP="00300DC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865DD30" w14:textId="77777777" w:rsidR="00FE6A6D" w:rsidRPr="00690A26" w:rsidRDefault="00FE6A6D" w:rsidP="00300DC6">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26E36C41" w14:textId="77777777" w:rsidR="00FE6A6D" w:rsidRPr="00690A26" w:rsidRDefault="00FE6A6D" w:rsidP="00300DC6">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7DBCD014" w14:textId="77777777" w:rsidR="00FE6A6D" w:rsidRPr="00690A26" w:rsidRDefault="00FE6A6D" w:rsidP="00300DC6">
            <w:pPr>
              <w:pStyle w:val="TAL"/>
              <w:rPr>
                <w:rFonts w:cs="Arial"/>
                <w:szCs w:val="18"/>
              </w:rPr>
            </w:pPr>
          </w:p>
        </w:tc>
      </w:tr>
      <w:tr w:rsidR="00FE6A6D" w:rsidRPr="00690A26" w14:paraId="19964BD6"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1C5E99F3" w14:textId="77777777" w:rsidR="00FE6A6D" w:rsidRPr="00690A26" w:rsidRDefault="00FE6A6D" w:rsidP="00300DC6">
            <w:pPr>
              <w:pStyle w:val="TAL"/>
            </w:pPr>
            <w:r w:rsidRPr="00690A26">
              <w:t>nfType</w:t>
            </w:r>
          </w:p>
        </w:tc>
        <w:tc>
          <w:tcPr>
            <w:tcW w:w="1624" w:type="dxa"/>
            <w:tcBorders>
              <w:top w:val="single" w:sz="4" w:space="0" w:color="auto"/>
              <w:left w:val="single" w:sz="4" w:space="0" w:color="auto"/>
              <w:bottom w:val="single" w:sz="4" w:space="0" w:color="auto"/>
              <w:right w:val="single" w:sz="4" w:space="0" w:color="auto"/>
            </w:tcBorders>
          </w:tcPr>
          <w:p w14:paraId="7444C39C" w14:textId="77777777" w:rsidR="00FE6A6D" w:rsidRPr="00690A26" w:rsidRDefault="00FE6A6D" w:rsidP="00300DC6">
            <w:pPr>
              <w:pStyle w:val="TAL"/>
            </w:pPr>
            <w:r w:rsidRPr="00690A26">
              <w:t>NFType</w:t>
            </w:r>
          </w:p>
        </w:tc>
        <w:tc>
          <w:tcPr>
            <w:tcW w:w="406" w:type="dxa"/>
            <w:tcBorders>
              <w:top w:val="single" w:sz="4" w:space="0" w:color="auto"/>
              <w:left w:val="single" w:sz="4" w:space="0" w:color="auto"/>
              <w:bottom w:val="single" w:sz="4" w:space="0" w:color="auto"/>
              <w:right w:val="single" w:sz="4" w:space="0" w:color="auto"/>
            </w:tcBorders>
          </w:tcPr>
          <w:p w14:paraId="0D112AB1" w14:textId="77777777" w:rsidR="00FE6A6D" w:rsidRPr="00690A26" w:rsidRDefault="00FE6A6D" w:rsidP="00300DC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69F74E2" w14:textId="77777777" w:rsidR="00FE6A6D" w:rsidRPr="00690A26" w:rsidRDefault="00FE6A6D" w:rsidP="00300DC6">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0E53DEDE" w14:textId="77777777" w:rsidR="00FE6A6D" w:rsidRPr="00690A26" w:rsidRDefault="00FE6A6D" w:rsidP="00300DC6">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4299992E" w14:textId="77777777" w:rsidR="00FE6A6D" w:rsidRPr="00690A26" w:rsidRDefault="00FE6A6D" w:rsidP="00300DC6">
            <w:pPr>
              <w:pStyle w:val="TAL"/>
              <w:rPr>
                <w:rFonts w:cs="Arial"/>
                <w:szCs w:val="18"/>
              </w:rPr>
            </w:pPr>
          </w:p>
        </w:tc>
      </w:tr>
      <w:tr w:rsidR="00FE6A6D" w:rsidRPr="00690A26" w14:paraId="7F3EF7E4"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35E80737" w14:textId="77777777" w:rsidR="00FE6A6D" w:rsidRPr="00690A26" w:rsidRDefault="00FE6A6D" w:rsidP="00300DC6">
            <w:pPr>
              <w:pStyle w:val="TAL"/>
            </w:pPr>
            <w:r w:rsidRPr="00690A26">
              <w:t>nfStatus</w:t>
            </w:r>
          </w:p>
        </w:tc>
        <w:tc>
          <w:tcPr>
            <w:tcW w:w="1624" w:type="dxa"/>
            <w:tcBorders>
              <w:top w:val="single" w:sz="4" w:space="0" w:color="auto"/>
              <w:left w:val="single" w:sz="4" w:space="0" w:color="auto"/>
              <w:bottom w:val="single" w:sz="4" w:space="0" w:color="auto"/>
              <w:right w:val="single" w:sz="4" w:space="0" w:color="auto"/>
            </w:tcBorders>
          </w:tcPr>
          <w:p w14:paraId="2169A4D8" w14:textId="77777777" w:rsidR="00FE6A6D" w:rsidRPr="00690A26" w:rsidRDefault="00FE6A6D" w:rsidP="00300DC6">
            <w:pPr>
              <w:pStyle w:val="TAL"/>
            </w:pPr>
            <w:r w:rsidRPr="00690A26">
              <w:t>NFStatus</w:t>
            </w:r>
          </w:p>
        </w:tc>
        <w:tc>
          <w:tcPr>
            <w:tcW w:w="406" w:type="dxa"/>
            <w:tcBorders>
              <w:top w:val="single" w:sz="4" w:space="0" w:color="auto"/>
              <w:left w:val="single" w:sz="4" w:space="0" w:color="auto"/>
              <w:bottom w:val="single" w:sz="4" w:space="0" w:color="auto"/>
              <w:right w:val="single" w:sz="4" w:space="0" w:color="auto"/>
            </w:tcBorders>
          </w:tcPr>
          <w:p w14:paraId="6CE5C077" w14:textId="77777777" w:rsidR="00FE6A6D" w:rsidRPr="00690A26" w:rsidRDefault="00FE6A6D" w:rsidP="00300DC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51598CE" w14:textId="77777777" w:rsidR="00FE6A6D" w:rsidRPr="00690A26" w:rsidRDefault="00FE6A6D" w:rsidP="00300DC6">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6893EF2D" w14:textId="77777777" w:rsidR="00FE6A6D" w:rsidRPr="00690A26" w:rsidRDefault="00FE6A6D" w:rsidP="00300DC6">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0E4B711C" w14:textId="77777777" w:rsidR="00FE6A6D" w:rsidRPr="00690A26" w:rsidRDefault="00FE6A6D" w:rsidP="00300DC6">
            <w:pPr>
              <w:pStyle w:val="TAL"/>
              <w:rPr>
                <w:rFonts w:cs="Arial"/>
                <w:szCs w:val="18"/>
              </w:rPr>
            </w:pPr>
          </w:p>
        </w:tc>
      </w:tr>
      <w:tr w:rsidR="00FE6A6D" w:rsidRPr="00690A26" w14:paraId="264497A4"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2DB8D2ED" w14:textId="77777777" w:rsidR="00FE6A6D" w:rsidRPr="00690A26" w:rsidRDefault="00FE6A6D" w:rsidP="00300DC6">
            <w:pPr>
              <w:pStyle w:val="TAL"/>
            </w:pPr>
            <w:r w:rsidRPr="00D4681E">
              <w:t>collocated</w:t>
            </w:r>
            <w:r>
              <w:t>Nf</w:t>
            </w:r>
            <w:r w:rsidRPr="00D4681E">
              <w:t>Instances</w:t>
            </w:r>
          </w:p>
        </w:tc>
        <w:tc>
          <w:tcPr>
            <w:tcW w:w="1624" w:type="dxa"/>
            <w:tcBorders>
              <w:top w:val="single" w:sz="4" w:space="0" w:color="auto"/>
              <w:left w:val="single" w:sz="4" w:space="0" w:color="auto"/>
              <w:bottom w:val="single" w:sz="4" w:space="0" w:color="auto"/>
              <w:right w:val="single" w:sz="4" w:space="0" w:color="auto"/>
            </w:tcBorders>
          </w:tcPr>
          <w:p w14:paraId="2680938F" w14:textId="77777777" w:rsidR="00FE6A6D" w:rsidRPr="00690A26" w:rsidRDefault="00FE6A6D" w:rsidP="00300DC6">
            <w:pPr>
              <w:pStyle w:val="TAL"/>
            </w:pPr>
            <w:r w:rsidRPr="00F1124F">
              <w:rPr>
                <w:color w:val="000000"/>
              </w:rPr>
              <w:t>array(CollocatedNfInstance)</w:t>
            </w:r>
          </w:p>
        </w:tc>
        <w:tc>
          <w:tcPr>
            <w:tcW w:w="406" w:type="dxa"/>
            <w:tcBorders>
              <w:top w:val="single" w:sz="4" w:space="0" w:color="auto"/>
              <w:left w:val="single" w:sz="4" w:space="0" w:color="auto"/>
              <w:bottom w:val="single" w:sz="4" w:space="0" w:color="auto"/>
              <w:right w:val="single" w:sz="4" w:space="0" w:color="auto"/>
            </w:tcBorders>
          </w:tcPr>
          <w:p w14:paraId="2DA9970A" w14:textId="77777777" w:rsidR="00FE6A6D" w:rsidRPr="00690A26" w:rsidRDefault="00FE6A6D" w:rsidP="00300DC6">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5E14160D" w14:textId="77777777" w:rsidR="00FE6A6D" w:rsidRPr="00690A26" w:rsidRDefault="00FE6A6D" w:rsidP="00300DC6">
            <w:pPr>
              <w:pStyle w:val="TAL"/>
            </w:pPr>
            <w:r w:rsidRPr="00D4681E">
              <w:t>1..N</w:t>
            </w:r>
          </w:p>
        </w:tc>
        <w:tc>
          <w:tcPr>
            <w:tcW w:w="3597" w:type="dxa"/>
            <w:tcBorders>
              <w:top w:val="single" w:sz="4" w:space="0" w:color="auto"/>
              <w:left w:val="single" w:sz="4" w:space="0" w:color="auto"/>
              <w:bottom w:val="single" w:sz="4" w:space="0" w:color="auto"/>
              <w:right w:val="single" w:sz="4" w:space="0" w:color="auto"/>
            </w:tcBorders>
          </w:tcPr>
          <w:p w14:paraId="439ECC23" w14:textId="77777777" w:rsidR="00FE6A6D" w:rsidRPr="00690A26" w:rsidRDefault="00FE6A6D" w:rsidP="00300DC6">
            <w:pPr>
              <w:pStyle w:val="TAL"/>
              <w:rPr>
                <w:rFonts w:cs="Arial"/>
                <w:szCs w:val="18"/>
              </w:rPr>
            </w:pPr>
            <w:r w:rsidRPr="00F1124F">
              <w:rPr>
                <w:color w:val="000000"/>
                <w:szCs w:val="18"/>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3E0A2545" w14:textId="77777777" w:rsidR="00FE6A6D" w:rsidRPr="00F1124F" w:rsidRDefault="00FE6A6D" w:rsidP="00300DC6">
            <w:pPr>
              <w:pStyle w:val="TAL"/>
              <w:rPr>
                <w:color w:val="000000"/>
                <w:szCs w:val="18"/>
              </w:rPr>
            </w:pPr>
          </w:p>
        </w:tc>
      </w:tr>
      <w:tr w:rsidR="00FE6A6D" w:rsidRPr="00690A26" w14:paraId="1C2482F9"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307A44AC" w14:textId="77777777" w:rsidR="00FE6A6D" w:rsidRPr="00690A26" w:rsidRDefault="00FE6A6D" w:rsidP="00300DC6">
            <w:pPr>
              <w:pStyle w:val="TAL"/>
            </w:pPr>
            <w:r w:rsidRPr="00690A26">
              <w:t>nfInstanceName</w:t>
            </w:r>
          </w:p>
        </w:tc>
        <w:tc>
          <w:tcPr>
            <w:tcW w:w="1624" w:type="dxa"/>
            <w:tcBorders>
              <w:top w:val="single" w:sz="4" w:space="0" w:color="auto"/>
              <w:left w:val="single" w:sz="4" w:space="0" w:color="auto"/>
              <w:bottom w:val="single" w:sz="4" w:space="0" w:color="auto"/>
              <w:right w:val="single" w:sz="4" w:space="0" w:color="auto"/>
            </w:tcBorders>
          </w:tcPr>
          <w:p w14:paraId="5DA94902" w14:textId="77777777" w:rsidR="00FE6A6D" w:rsidRPr="00690A26" w:rsidRDefault="00FE6A6D" w:rsidP="00300DC6">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4262B95A" w14:textId="77777777" w:rsidR="00FE6A6D" w:rsidRPr="00690A26" w:rsidRDefault="00FE6A6D" w:rsidP="00300DC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06D938D" w14:textId="77777777" w:rsidR="00FE6A6D" w:rsidRPr="00690A26" w:rsidRDefault="00FE6A6D" w:rsidP="00300DC6">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66C26A9A" w14:textId="77777777" w:rsidR="00FE6A6D" w:rsidRPr="00690A26" w:rsidRDefault="00FE6A6D" w:rsidP="00300DC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4B8082BE" w14:textId="77777777" w:rsidR="00FE6A6D" w:rsidRPr="00690A26" w:rsidRDefault="00FE6A6D" w:rsidP="00300DC6">
            <w:pPr>
              <w:pStyle w:val="TAL"/>
              <w:rPr>
                <w:rFonts w:cs="Arial"/>
                <w:szCs w:val="18"/>
                <w:lang w:eastAsia="zh-CN"/>
              </w:rPr>
            </w:pPr>
          </w:p>
        </w:tc>
      </w:tr>
      <w:tr w:rsidR="00FE6A6D" w:rsidRPr="00690A26" w14:paraId="0FD2C4B0"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3FC15D07" w14:textId="77777777" w:rsidR="00FE6A6D" w:rsidRPr="00690A26" w:rsidRDefault="00FE6A6D" w:rsidP="00300DC6">
            <w:pPr>
              <w:pStyle w:val="TAL"/>
            </w:pPr>
            <w:r w:rsidRPr="00690A26">
              <w:t>plmnList</w:t>
            </w:r>
          </w:p>
        </w:tc>
        <w:tc>
          <w:tcPr>
            <w:tcW w:w="1624" w:type="dxa"/>
            <w:tcBorders>
              <w:top w:val="single" w:sz="4" w:space="0" w:color="auto"/>
              <w:left w:val="single" w:sz="4" w:space="0" w:color="auto"/>
              <w:bottom w:val="single" w:sz="4" w:space="0" w:color="auto"/>
              <w:right w:val="single" w:sz="4" w:space="0" w:color="auto"/>
            </w:tcBorders>
          </w:tcPr>
          <w:p w14:paraId="781AB5D3" w14:textId="77777777" w:rsidR="00FE6A6D" w:rsidRPr="00690A26" w:rsidRDefault="00FE6A6D" w:rsidP="00300DC6">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33BE4927" w14:textId="77777777" w:rsidR="00FE6A6D" w:rsidRPr="00690A26" w:rsidRDefault="00FE6A6D" w:rsidP="00300DC6">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6092D6B"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92029F4" w14:textId="77777777" w:rsidR="00FE6A6D" w:rsidRPr="00690A26" w:rsidRDefault="00FE6A6D" w:rsidP="00300DC6">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71F64570" w14:textId="77777777" w:rsidR="00FE6A6D" w:rsidRPr="00690A26" w:rsidRDefault="00FE6A6D" w:rsidP="00300DC6">
            <w:pPr>
              <w:pStyle w:val="TAL"/>
              <w:rPr>
                <w:rFonts w:cs="Arial"/>
                <w:szCs w:val="18"/>
              </w:rPr>
            </w:pPr>
          </w:p>
        </w:tc>
      </w:tr>
      <w:tr w:rsidR="00FE6A6D" w:rsidRPr="00690A26" w14:paraId="0461F0A5"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23D0561A" w14:textId="77777777" w:rsidR="00FE6A6D" w:rsidRPr="00690A26" w:rsidRDefault="00FE6A6D" w:rsidP="00300DC6">
            <w:pPr>
              <w:pStyle w:val="TAL"/>
            </w:pPr>
            <w:r w:rsidRPr="00690A26">
              <w:t>sNssais</w:t>
            </w:r>
          </w:p>
        </w:tc>
        <w:tc>
          <w:tcPr>
            <w:tcW w:w="1624" w:type="dxa"/>
            <w:tcBorders>
              <w:top w:val="single" w:sz="4" w:space="0" w:color="auto"/>
              <w:left w:val="single" w:sz="4" w:space="0" w:color="auto"/>
              <w:bottom w:val="single" w:sz="4" w:space="0" w:color="auto"/>
              <w:right w:val="single" w:sz="4" w:space="0" w:color="auto"/>
            </w:tcBorders>
          </w:tcPr>
          <w:p w14:paraId="0A83E5D6" w14:textId="77777777" w:rsidR="00FE6A6D" w:rsidRPr="00690A26" w:rsidRDefault="00FE6A6D" w:rsidP="00300DC6">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0114F3AD"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BD4D86A"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F7F2690" w14:textId="77777777" w:rsidR="00FE6A6D" w:rsidRPr="00690A26" w:rsidRDefault="00FE6A6D" w:rsidP="00300DC6">
            <w:pPr>
              <w:pStyle w:val="TAL"/>
              <w:rPr>
                <w:rFonts w:cs="Arial"/>
                <w:szCs w:val="18"/>
              </w:rPr>
            </w:pPr>
            <w:r w:rsidRPr="00690A26">
              <w:rPr>
                <w:rFonts w:cs="Arial"/>
                <w:szCs w:val="18"/>
              </w:rPr>
              <w:t>S-NSSAIs of the Network Function.</w:t>
            </w:r>
          </w:p>
          <w:p w14:paraId="5BF72F4D" w14:textId="77777777" w:rsidR="00FE6A6D" w:rsidRDefault="00FE6A6D" w:rsidP="00300DC6">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34DE7BFC" w14:textId="77777777" w:rsidR="00FE6A6D" w:rsidRPr="00690A26" w:rsidRDefault="00FE6A6D" w:rsidP="00300DC6">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309" w:type="dxa"/>
            <w:tcBorders>
              <w:top w:val="single" w:sz="4" w:space="0" w:color="auto"/>
              <w:left w:val="single" w:sz="4" w:space="0" w:color="auto"/>
              <w:bottom w:val="single" w:sz="4" w:space="0" w:color="auto"/>
              <w:right w:val="single" w:sz="4" w:space="0" w:color="auto"/>
            </w:tcBorders>
          </w:tcPr>
          <w:p w14:paraId="5647324F" w14:textId="77777777" w:rsidR="00FE6A6D" w:rsidRPr="00690A26" w:rsidRDefault="00FE6A6D" w:rsidP="00300DC6">
            <w:pPr>
              <w:pStyle w:val="TAL"/>
              <w:rPr>
                <w:rFonts w:cs="Arial"/>
                <w:szCs w:val="18"/>
              </w:rPr>
            </w:pPr>
          </w:p>
        </w:tc>
      </w:tr>
      <w:tr w:rsidR="00FE6A6D" w:rsidRPr="00690A26" w14:paraId="030073A7"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3C59ABA7" w14:textId="77777777" w:rsidR="00FE6A6D" w:rsidRPr="00690A26" w:rsidRDefault="00FE6A6D" w:rsidP="00300DC6">
            <w:pPr>
              <w:pStyle w:val="TAL"/>
            </w:pPr>
            <w:r w:rsidRPr="00690A26">
              <w:rPr>
                <w:rFonts w:hint="eastAsia"/>
              </w:rPr>
              <w:t>perPlmnSnssaiList</w:t>
            </w:r>
          </w:p>
        </w:tc>
        <w:tc>
          <w:tcPr>
            <w:tcW w:w="1624" w:type="dxa"/>
            <w:tcBorders>
              <w:top w:val="single" w:sz="4" w:space="0" w:color="auto"/>
              <w:left w:val="single" w:sz="4" w:space="0" w:color="auto"/>
              <w:bottom w:val="single" w:sz="4" w:space="0" w:color="auto"/>
              <w:right w:val="single" w:sz="4" w:space="0" w:color="auto"/>
            </w:tcBorders>
          </w:tcPr>
          <w:p w14:paraId="571B0AF8" w14:textId="77777777" w:rsidR="00FE6A6D" w:rsidRPr="00690A26" w:rsidRDefault="00FE6A6D" w:rsidP="00300DC6">
            <w:pPr>
              <w:pStyle w:val="TAL"/>
            </w:pPr>
            <w:r w:rsidRPr="00690A26">
              <w:rPr>
                <w:rFonts w:hint="eastAsia"/>
              </w:rPr>
              <w:t>array(PlmnS</w:t>
            </w:r>
            <w:r w:rsidRPr="00690A26">
              <w:t>nssai)</w:t>
            </w:r>
          </w:p>
        </w:tc>
        <w:tc>
          <w:tcPr>
            <w:tcW w:w="406" w:type="dxa"/>
            <w:tcBorders>
              <w:top w:val="single" w:sz="4" w:space="0" w:color="auto"/>
              <w:left w:val="single" w:sz="4" w:space="0" w:color="auto"/>
              <w:bottom w:val="single" w:sz="4" w:space="0" w:color="auto"/>
              <w:right w:val="single" w:sz="4" w:space="0" w:color="auto"/>
            </w:tcBorders>
          </w:tcPr>
          <w:p w14:paraId="4380BC1D" w14:textId="77777777" w:rsidR="00FE6A6D" w:rsidRPr="00690A26" w:rsidRDefault="00FE6A6D" w:rsidP="00300DC6">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3CBD6D37" w14:textId="77777777" w:rsidR="00FE6A6D" w:rsidRPr="00690A26" w:rsidRDefault="00FE6A6D" w:rsidP="00300DC6">
            <w:pPr>
              <w:pStyle w:val="TAL"/>
            </w:pPr>
            <w:r w:rsidRPr="00690A26">
              <w:rPr>
                <w:rFonts w:hint="eastAsia"/>
              </w:rPr>
              <w:t>1..N</w:t>
            </w:r>
          </w:p>
        </w:tc>
        <w:tc>
          <w:tcPr>
            <w:tcW w:w="3597" w:type="dxa"/>
            <w:tcBorders>
              <w:top w:val="single" w:sz="4" w:space="0" w:color="auto"/>
              <w:left w:val="single" w:sz="4" w:space="0" w:color="auto"/>
              <w:bottom w:val="single" w:sz="4" w:space="0" w:color="auto"/>
              <w:right w:val="single" w:sz="4" w:space="0" w:color="auto"/>
            </w:tcBorders>
          </w:tcPr>
          <w:p w14:paraId="4A13B82A" w14:textId="77777777" w:rsidR="00FE6A6D" w:rsidRDefault="00FE6A6D" w:rsidP="00300DC6">
            <w:pPr>
              <w:pStyle w:val="TAL"/>
              <w:rPr>
                <w:rFonts w:cs="Arial"/>
                <w:szCs w:val="18"/>
              </w:rPr>
            </w:pPr>
            <w:r w:rsidRPr="00690A26">
              <w:rPr>
                <w:rFonts w:cs="Arial" w:hint="eastAsia"/>
                <w:szCs w:val="18"/>
              </w:rPr>
              <w:t>The per-PLMN list of S-NSSAI(s) supported by the Network Function.</w:t>
            </w:r>
          </w:p>
          <w:p w14:paraId="718CED49" w14:textId="77777777" w:rsidR="00FE6A6D" w:rsidRPr="00690A26" w:rsidRDefault="00FE6A6D" w:rsidP="00300DC6">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309" w:type="dxa"/>
            <w:tcBorders>
              <w:top w:val="single" w:sz="4" w:space="0" w:color="auto"/>
              <w:left w:val="single" w:sz="4" w:space="0" w:color="auto"/>
              <w:bottom w:val="single" w:sz="4" w:space="0" w:color="auto"/>
              <w:right w:val="single" w:sz="4" w:space="0" w:color="auto"/>
            </w:tcBorders>
          </w:tcPr>
          <w:p w14:paraId="4677F50B" w14:textId="77777777" w:rsidR="00FE6A6D" w:rsidRPr="00690A26" w:rsidRDefault="00FE6A6D" w:rsidP="00300DC6">
            <w:pPr>
              <w:pStyle w:val="TAL"/>
              <w:rPr>
                <w:rFonts w:cs="Arial"/>
                <w:szCs w:val="18"/>
              </w:rPr>
            </w:pPr>
          </w:p>
        </w:tc>
      </w:tr>
      <w:tr w:rsidR="00FE6A6D" w:rsidRPr="00690A26" w14:paraId="053A9AE0"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43617A2D" w14:textId="77777777" w:rsidR="00FE6A6D" w:rsidRPr="00690A26" w:rsidRDefault="00FE6A6D" w:rsidP="00300DC6">
            <w:pPr>
              <w:pStyle w:val="TAL"/>
            </w:pPr>
            <w:r w:rsidRPr="00690A26">
              <w:t>nsiList</w:t>
            </w:r>
          </w:p>
        </w:tc>
        <w:tc>
          <w:tcPr>
            <w:tcW w:w="1624" w:type="dxa"/>
            <w:tcBorders>
              <w:top w:val="single" w:sz="4" w:space="0" w:color="auto"/>
              <w:left w:val="single" w:sz="4" w:space="0" w:color="auto"/>
              <w:bottom w:val="single" w:sz="4" w:space="0" w:color="auto"/>
              <w:right w:val="single" w:sz="4" w:space="0" w:color="auto"/>
            </w:tcBorders>
          </w:tcPr>
          <w:p w14:paraId="0D98E625" w14:textId="77777777" w:rsidR="00FE6A6D" w:rsidRPr="00690A26" w:rsidRDefault="00FE6A6D" w:rsidP="00300DC6">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3DC1E319"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231FEC3"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3076005" w14:textId="77777777" w:rsidR="00FE6A6D" w:rsidRPr="00690A26" w:rsidRDefault="00FE6A6D" w:rsidP="00300DC6">
            <w:pPr>
              <w:pStyle w:val="TAL"/>
              <w:rPr>
                <w:rFonts w:cs="Arial"/>
                <w:szCs w:val="18"/>
              </w:rPr>
            </w:pPr>
            <w:r w:rsidRPr="00690A26">
              <w:rPr>
                <w:rFonts w:cs="Arial"/>
                <w:szCs w:val="18"/>
              </w:rPr>
              <w:t>List of NSIs of the Network Function.</w:t>
            </w:r>
          </w:p>
          <w:p w14:paraId="2CFB9036" w14:textId="77777777" w:rsidR="00FE6A6D" w:rsidRPr="00690A26" w:rsidRDefault="00FE6A6D" w:rsidP="00300DC6">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49D82CC7" w14:textId="77777777" w:rsidR="00FE6A6D" w:rsidRPr="00690A26" w:rsidRDefault="00FE6A6D" w:rsidP="00300DC6">
            <w:pPr>
              <w:pStyle w:val="TAL"/>
              <w:rPr>
                <w:rFonts w:cs="Arial"/>
                <w:szCs w:val="18"/>
              </w:rPr>
            </w:pPr>
          </w:p>
        </w:tc>
      </w:tr>
      <w:tr w:rsidR="00FE6A6D" w:rsidRPr="00690A26" w14:paraId="7ECBE6CD"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345428EA" w14:textId="77777777" w:rsidR="00FE6A6D" w:rsidRPr="00690A26" w:rsidRDefault="00FE6A6D" w:rsidP="00300DC6">
            <w:pPr>
              <w:pStyle w:val="TAL"/>
            </w:pPr>
            <w:r w:rsidRPr="00690A26">
              <w:t>fqdn</w:t>
            </w:r>
          </w:p>
        </w:tc>
        <w:tc>
          <w:tcPr>
            <w:tcW w:w="1624" w:type="dxa"/>
            <w:tcBorders>
              <w:top w:val="single" w:sz="4" w:space="0" w:color="auto"/>
              <w:left w:val="single" w:sz="4" w:space="0" w:color="auto"/>
              <w:bottom w:val="single" w:sz="4" w:space="0" w:color="auto"/>
              <w:right w:val="single" w:sz="4" w:space="0" w:color="auto"/>
            </w:tcBorders>
          </w:tcPr>
          <w:p w14:paraId="1BB272ED" w14:textId="77777777" w:rsidR="00FE6A6D" w:rsidRPr="00690A26" w:rsidRDefault="00FE6A6D" w:rsidP="00300DC6">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27EFA060" w14:textId="77777777" w:rsidR="00FE6A6D" w:rsidRPr="00690A26" w:rsidRDefault="00FE6A6D" w:rsidP="00300DC6">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EE85825"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28A520B" w14:textId="77777777" w:rsidR="00FE6A6D" w:rsidRPr="00690A26" w:rsidRDefault="00FE6A6D" w:rsidP="00300DC6">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2F7A383A" w14:textId="77777777" w:rsidR="00FE6A6D" w:rsidRPr="00690A26" w:rsidRDefault="00FE6A6D" w:rsidP="00300DC6">
            <w:pPr>
              <w:pStyle w:val="TAL"/>
              <w:rPr>
                <w:rFonts w:cs="Arial"/>
                <w:szCs w:val="18"/>
              </w:rPr>
            </w:pPr>
          </w:p>
        </w:tc>
      </w:tr>
      <w:tr w:rsidR="00FE6A6D" w:rsidRPr="00690A26" w14:paraId="50031B2B"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6F624F97" w14:textId="77777777" w:rsidR="00FE6A6D" w:rsidRPr="00690A26" w:rsidRDefault="00FE6A6D" w:rsidP="00300DC6">
            <w:pPr>
              <w:pStyle w:val="TAL"/>
            </w:pPr>
            <w:r w:rsidRPr="00690A26">
              <w:t>interPlmnFqdn</w:t>
            </w:r>
          </w:p>
        </w:tc>
        <w:tc>
          <w:tcPr>
            <w:tcW w:w="1624" w:type="dxa"/>
            <w:tcBorders>
              <w:top w:val="single" w:sz="4" w:space="0" w:color="auto"/>
              <w:left w:val="single" w:sz="4" w:space="0" w:color="auto"/>
              <w:bottom w:val="single" w:sz="4" w:space="0" w:color="auto"/>
              <w:right w:val="single" w:sz="4" w:space="0" w:color="auto"/>
            </w:tcBorders>
          </w:tcPr>
          <w:p w14:paraId="29943D48" w14:textId="77777777" w:rsidR="00FE6A6D" w:rsidRPr="00690A26" w:rsidRDefault="00FE6A6D" w:rsidP="00300DC6">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36FFBC83" w14:textId="77777777" w:rsidR="00FE6A6D" w:rsidRPr="00690A26" w:rsidRDefault="00FE6A6D" w:rsidP="00300DC6">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0BEFC0C4"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7C2C426" w14:textId="77777777" w:rsidR="00FE6A6D" w:rsidRDefault="00FE6A6D" w:rsidP="00300DC6">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55EB87F9" w14:textId="55681F9A" w:rsidR="00FE6A6D" w:rsidRDefault="00FE6A6D" w:rsidP="00300DC6">
            <w:pPr>
              <w:pStyle w:val="TAL"/>
            </w:pPr>
            <w:r>
              <w:t xml:space="preserve">This attribute shall be absent </w:t>
            </w:r>
            <w:r>
              <w:rPr>
                <w:rFonts w:cs="Arial"/>
                <w:szCs w:val="18"/>
              </w:rPr>
              <w:t>i</w:t>
            </w:r>
            <w:r w:rsidRPr="00690A26">
              <w:rPr>
                <w:rFonts w:cs="Arial"/>
                <w:szCs w:val="18"/>
              </w:rPr>
              <w:t xml:space="preserve">f the </w:t>
            </w:r>
            <w:ins w:id="7" w:author="Ericsson JL CT4#131" w:date="2025-09-30T17:00:00Z" w16du:dateUtc="2025-09-30T09:00:00Z">
              <w:r w:rsidR="00FD2BE3">
                <w:t xml:space="preserve">requester's PLMN </w:t>
              </w:r>
            </w:ins>
            <w:del w:id="8" w:author="Ericsson JL CT4#131" w:date="2025-09-30T17:00:00Z" w16du:dateUtc="2025-09-30T09:00:00Z">
              <w:r w:rsidRPr="00690A26" w:rsidDel="00FD2BE3">
                <w:delText xml:space="preserve">requester-plmn in the query parameter </w:delText>
              </w:r>
            </w:del>
            <w:r w:rsidRPr="00690A26">
              <w:t>is different from the PLMN of the discovered NF</w:t>
            </w:r>
            <w:r>
              <w:t>.</w:t>
            </w:r>
          </w:p>
          <w:p w14:paraId="47CC2EB4" w14:textId="77777777" w:rsidR="00FE6A6D" w:rsidRPr="00690A26" w:rsidRDefault="00FE6A6D" w:rsidP="00300DC6">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7F2881A9" w14:textId="77777777" w:rsidR="00FE6A6D" w:rsidRPr="00690A26" w:rsidRDefault="00FE6A6D" w:rsidP="00300DC6">
            <w:pPr>
              <w:pStyle w:val="TAL"/>
              <w:rPr>
                <w:rFonts w:cs="Arial"/>
                <w:szCs w:val="18"/>
              </w:rPr>
            </w:pPr>
          </w:p>
        </w:tc>
      </w:tr>
      <w:tr w:rsidR="00FE6A6D" w:rsidRPr="00690A26" w14:paraId="5343F11A"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22361451" w14:textId="77777777" w:rsidR="00FE6A6D" w:rsidRPr="00690A26" w:rsidRDefault="00FE6A6D" w:rsidP="00300DC6">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0FB63D26" w14:textId="77777777" w:rsidR="00FE6A6D" w:rsidRPr="00690A26" w:rsidRDefault="00FE6A6D" w:rsidP="00300DC6">
            <w:pPr>
              <w:pStyle w:val="TAL"/>
            </w:pPr>
            <w:r w:rsidRPr="00690A26">
              <w:t>array(Ipv4Addr)</w:t>
            </w:r>
          </w:p>
        </w:tc>
        <w:tc>
          <w:tcPr>
            <w:tcW w:w="406" w:type="dxa"/>
            <w:tcBorders>
              <w:top w:val="single" w:sz="4" w:space="0" w:color="auto"/>
              <w:left w:val="single" w:sz="4" w:space="0" w:color="auto"/>
              <w:bottom w:val="single" w:sz="4" w:space="0" w:color="auto"/>
              <w:right w:val="single" w:sz="4" w:space="0" w:color="auto"/>
            </w:tcBorders>
          </w:tcPr>
          <w:p w14:paraId="5D54867D" w14:textId="77777777" w:rsidR="00FE6A6D" w:rsidRPr="00690A26" w:rsidRDefault="00FE6A6D" w:rsidP="00300DC6">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0EB83F48"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D6066C7" w14:textId="77777777" w:rsidR="00FE6A6D" w:rsidRPr="00690A26" w:rsidRDefault="00FE6A6D" w:rsidP="00300DC6">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0653ADEC" w14:textId="77777777" w:rsidR="00FE6A6D" w:rsidRPr="00690A26" w:rsidRDefault="00FE6A6D" w:rsidP="00300DC6">
            <w:pPr>
              <w:pStyle w:val="TAL"/>
              <w:rPr>
                <w:rFonts w:cs="Arial"/>
                <w:szCs w:val="18"/>
              </w:rPr>
            </w:pPr>
          </w:p>
        </w:tc>
      </w:tr>
      <w:tr w:rsidR="00FE6A6D" w:rsidRPr="00690A26" w14:paraId="650C0A21"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0855F63" w14:textId="77777777" w:rsidR="00FE6A6D" w:rsidRPr="00690A26" w:rsidRDefault="00FE6A6D" w:rsidP="00300DC6">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47A95D37" w14:textId="77777777" w:rsidR="00FE6A6D" w:rsidRPr="00690A26" w:rsidDel="00A14B4C" w:rsidRDefault="00FE6A6D" w:rsidP="00300DC6">
            <w:pPr>
              <w:pStyle w:val="TAL"/>
            </w:pPr>
            <w:r w:rsidRPr="00690A26">
              <w:t>array(Ipv6Addr)</w:t>
            </w:r>
          </w:p>
        </w:tc>
        <w:tc>
          <w:tcPr>
            <w:tcW w:w="406" w:type="dxa"/>
            <w:tcBorders>
              <w:top w:val="single" w:sz="4" w:space="0" w:color="auto"/>
              <w:left w:val="single" w:sz="4" w:space="0" w:color="auto"/>
              <w:bottom w:val="single" w:sz="4" w:space="0" w:color="auto"/>
              <w:right w:val="single" w:sz="4" w:space="0" w:color="auto"/>
            </w:tcBorders>
          </w:tcPr>
          <w:p w14:paraId="4769D162" w14:textId="77777777" w:rsidR="00FE6A6D" w:rsidRPr="00690A26" w:rsidDel="00A14B4C" w:rsidRDefault="00FE6A6D" w:rsidP="00300DC6">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4192849A"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CF5E648" w14:textId="77777777" w:rsidR="00FE6A6D" w:rsidRPr="00690A26" w:rsidRDefault="00FE6A6D" w:rsidP="00300DC6">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709025EE" w14:textId="77777777" w:rsidR="00FE6A6D" w:rsidRPr="00690A26" w:rsidRDefault="00FE6A6D" w:rsidP="00300DC6">
            <w:pPr>
              <w:pStyle w:val="TAL"/>
              <w:rPr>
                <w:rFonts w:cs="Arial"/>
                <w:szCs w:val="18"/>
              </w:rPr>
            </w:pPr>
          </w:p>
        </w:tc>
      </w:tr>
      <w:tr w:rsidR="00FE6A6D" w:rsidRPr="00690A26" w14:paraId="74E42632"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19ED78C5" w14:textId="77777777" w:rsidR="00FE6A6D" w:rsidRPr="00690A26" w:rsidRDefault="00FE6A6D" w:rsidP="00300DC6">
            <w:pPr>
              <w:pStyle w:val="TAL"/>
            </w:pPr>
            <w:r w:rsidRPr="00690A26">
              <w:lastRenderedPageBreak/>
              <w:t>allowedPlmns</w:t>
            </w:r>
          </w:p>
        </w:tc>
        <w:tc>
          <w:tcPr>
            <w:tcW w:w="1624" w:type="dxa"/>
            <w:tcBorders>
              <w:top w:val="single" w:sz="4" w:space="0" w:color="auto"/>
              <w:left w:val="single" w:sz="4" w:space="0" w:color="auto"/>
              <w:bottom w:val="single" w:sz="4" w:space="0" w:color="auto"/>
              <w:right w:val="single" w:sz="4" w:space="0" w:color="auto"/>
            </w:tcBorders>
          </w:tcPr>
          <w:p w14:paraId="463EDCCE" w14:textId="77777777" w:rsidR="00FE6A6D" w:rsidRPr="00690A26" w:rsidRDefault="00FE6A6D" w:rsidP="00300DC6">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74A9B05C" w14:textId="77777777" w:rsidR="00FE6A6D" w:rsidRPr="00690A26" w:rsidRDefault="00FE6A6D" w:rsidP="00300DC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CDFBE59"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E9618CD" w14:textId="77777777" w:rsidR="00FE6A6D" w:rsidRPr="00690A26" w:rsidRDefault="00FE6A6D" w:rsidP="00300DC6">
            <w:pPr>
              <w:pStyle w:val="TAL"/>
              <w:rPr>
                <w:rFonts w:cs="Arial"/>
                <w:szCs w:val="18"/>
              </w:rPr>
            </w:pPr>
            <w:r w:rsidRPr="00690A26">
              <w:rPr>
                <w:rFonts w:cs="Arial"/>
                <w:szCs w:val="18"/>
              </w:rPr>
              <w:t>PLMNs allowed to access the NF instance.</w:t>
            </w:r>
          </w:p>
          <w:p w14:paraId="7F423A59" w14:textId="77777777" w:rsidR="00FE6A6D" w:rsidRDefault="00FE6A6D" w:rsidP="00300DC6">
            <w:pPr>
              <w:pStyle w:val="TAL"/>
              <w:rPr>
                <w:rFonts w:cs="Arial"/>
                <w:szCs w:val="18"/>
              </w:rPr>
            </w:pPr>
          </w:p>
          <w:p w14:paraId="2AC56C48" w14:textId="77777777" w:rsidR="00FE6A6D" w:rsidRPr="00E25190" w:rsidRDefault="00FE6A6D" w:rsidP="00300DC6">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2D7DB0C" w14:textId="77777777" w:rsidR="00FE6A6D" w:rsidRDefault="00FE6A6D" w:rsidP="00300DC6">
            <w:pPr>
              <w:pStyle w:val="TAL"/>
              <w:rPr>
                <w:rFonts w:cs="Arial"/>
                <w:szCs w:val="18"/>
              </w:rPr>
            </w:pPr>
          </w:p>
          <w:p w14:paraId="5DFB53D8" w14:textId="77777777" w:rsidR="00FE6A6D" w:rsidRPr="00690A26" w:rsidRDefault="00FE6A6D" w:rsidP="00300DC6">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0DCC624F" w14:textId="77777777" w:rsidR="00FE6A6D" w:rsidRPr="00690A26" w:rsidRDefault="00FE6A6D" w:rsidP="00300DC6">
            <w:pPr>
              <w:pStyle w:val="TAL"/>
              <w:rPr>
                <w:rFonts w:cs="Arial"/>
                <w:szCs w:val="18"/>
              </w:rPr>
            </w:pPr>
          </w:p>
        </w:tc>
      </w:tr>
      <w:tr w:rsidR="00FE6A6D" w:rsidRPr="00690A26" w14:paraId="18449B77"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6F9A4086" w14:textId="77777777" w:rsidR="00FE6A6D" w:rsidRPr="00690A26" w:rsidRDefault="00FE6A6D" w:rsidP="00300DC6">
            <w:pPr>
              <w:pStyle w:val="TAL"/>
            </w:pPr>
            <w:r w:rsidRPr="00690A26">
              <w:t>allowedSnpns</w:t>
            </w:r>
          </w:p>
        </w:tc>
        <w:tc>
          <w:tcPr>
            <w:tcW w:w="1624" w:type="dxa"/>
            <w:tcBorders>
              <w:top w:val="single" w:sz="4" w:space="0" w:color="auto"/>
              <w:left w:val="single" w:sz="4" w:space="0" w:color="auto"/>
              <w:bottom w:val="single" w:sz="4" w:space="0" w:color="auto"/>
              <w:right w:val="single" w:sz="4" w:space="0" w:color="auto"/>
            </w:tcBorders>
          </w:tcPr>
          <w:p w14:paraId="0BAA5855" w14:textId="77777777" w:rsidR="00FE6A6D" w:rsidRPr="00690A26" w:rsidRDefault="00FE6A6D" w:rsidP="00300DC6">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210B6DE7" w14:textId="77777777" w:rsidR="00FE6A6D" w:rsidRPr="00690A26" w:rsidRDefault="00FE6A6D" w:rsidP="00300DC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E83F329"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714473C" w14:textId="77777777" w:rsidR="00FE6A6D" w:rsidRDefault="00FE6A6D" w:rsidP="00300DC6">
            <w:pPr>
              <w:pStyle w:val="TAL"/>
              <w:rPr>
                <w:rFonts w:cs="Arial"/>
                <w:szCs w:val="18"/>
              </w:rPr>
            </w:pPr>
            <w:r w:rsidRPr="00690A26">
              <w:rPr>
                <w:rFonts w:cs="Arial"/>
                <w:szCs w:val="18"/>
              </w:rPr>
              <w:t>SNPNs allowed to access the NF instance.</w:t>
            </w:r>
          </w:p>
          <w:p w14:paraId="1FFD8C62" w14:textId="77777777" w:rsidR="00FE6A6D" w:rsidRDefault="00FE6A6D" w:rsidP="00300DC6">
            <w:pPr>
              <w:pStyle w:val="TAL"/>
              <w:rPr>
                <w:rFonts w:cs="Arial"/>
                <w:szCs w:val="18"/>
              </w:rPr>
            </w:pPr>
          </w:p>
          <w:p w14:paraId="5CFF5F4C" w14:textId="77777777" w:rsidR="00FE6A6D" w:rsidRPr="00E25190" w:rsidRDefault="00FE6A6D" w:rsidP="00300DC6">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BF7BC54" w14:textId="77777777" w:rsidR="00FE6A6D" w:rsidRPr="00690A26" w:rsidRDefault="00FE6A6D" w:rsidP="00300DC6">
            <w:pPr>
              <w:pStyle w:val="TAL"/>
            </w:pPr>
          </w:p>
          <w:p w14:paraId="7A00B48F" w14:textId="77777777" w:rsidR="00FE6A6D" w:rsidRPr="00690A26" w:rsidRDefault="00FE6A6D" w:rsidP="00300DC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81BCE2F" w14:textId="77777777" w:rsidR="00FE6A6D" w:rsidRPr="00690A26" w:rsidRDefault="00FE6A6D" w:rsidP="00300DC6">
            <w:pPr>
              <w:pStyle w:val="TAL"/>
              <w:rPr>
                <w:rFonts w:cs="Arial"/>
                <w:szCs w:val="18"/>
              </w:rPr>
            </w:pPr>
          </w:p>
          <w:p w14:paraId="2DC19AD8" w14:textId="77777777" w:rsidR="00FE6A6D" w:rsidRPr="00690A26" w:rsidRDefault="00FE6A6D" w:rsidP="00300DC6">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775E2C07" w14:textId="77777777" w:rsidR="00FE6A6D" w:rsidRPr="00690A26" w:rsidRDefault="00FE6A6D" w:rsidP="00300DC6">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72CC0765" w14:textId="77777777" w:rsidR="00FE6A6D" w:rsidRPr="00690A26" w:rsidRDefault="00FE6A6D" w:rsidP="00300DC6">
            <w:pPr>
              <w:pStyle w:val="TAL"/>
              <w:rPr>
                <w:rFonts w:cs="Arial"/>
                <w:szCs w:val="18"/>
              </w:rPr>
            </w:pPr>
          </w:p>
        </w:tc>
      </w:tr>
      <w:tr w:rsidR="00FE6A6D" w:rsidRPr="00690A26" w14:paraId="6467D1B4"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1B0CDBC1" w14:textId="77777777" w:rsidR="00FE6A6D" w:rsidRPr="00690A26" w:rsidRDefault="00FE6A6D" w:rsidP="00300DC6">
            <w:pPr>
              <w:pStyle w:val="TAL"/>
            </w:pPr>
            <w:r w:rsidRPr="00690A26">
              <w:t>allowedNfTypes</w:t>
            </w:r>
          </w:p>
        </w:tc>
        <w:tc>
          <w:tcPr>
            <w:tcW w:w="1624" w:type="dxa"/>
            <w:tcBorders>
              <w:top w:val="single" w:sz="4" w:space="0" w:color="auto"/>
              <w:left w:val="single" w:sz="4" w:space="0" w:color="auto"/>
              <w:bottom w:val="single" w:sz="4" w:space="0" w:color="auto"/>
              <w:right w:val="single" w:sz="4" w:space="0" w:color="auto"/>
            </w:tcBorders>
          </w:tcPr>
          <w:p w14:paraId="57574571" w14:textId="77777777" w:rsidR="00FE6A6D" w:rsidRPr="00690A26" w:rsidRDefault="00FE6A6D" w:rsidP="00300DC6">
            <w:pPr>
              <w:pStyle w:val="TAL"/>
            </w:pPr>
            <w:r w:rsidRPr="00690A26">
              <w:t>array(NFType)</w:t>
            </w:r>
          </w:p>
        </w:tc>
        <w:tc>
          <w:tcPr>
            <w:tcW w:w="406" w:type="dxa"/>
            <w:tcBorders>
              <w:top w:val="single" w:sz="4" w:space="0" w:color="auto"/>
              <w:left w:val="single" w:sz="4" w:space="0" w:color="auto"/>
              <w:bottom w:val="single" w:sz="4" w:space="0" w:color="auto"/>
              <w:right w:val="single" w:sz="4" w:space="0" w:color="auto"/>
            </w:tcBorders>
          </w:tcPr>
          <w:p w14:paraId="4A0FE115" w14:textId="77777777" w:rsidR="00FE6A6D" w:rsidRPr="00690A26" w:rsidRDefault="00FE6A6D" w:rsidP="00300DC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E3AC515"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FA7AA65" w14:textId="77777777" w:rsidR="00FE6A6D" w:rsidRPr="00690A26" w:rsidRDefault="00FE6A6D" w:rsidP="00300DC6">
            <w:pPr>
              <w:pStyle w:val="TAL"/>
              <w:rPr>
                <w:rFonts w:cs="Arial"/>
                <w:szCs w:val="18"/>
              </w:rPr>
            </w:pPr>
            <w:r w:rsidRPr="00690A26">
              <w:rPr>
                <w:rFonts w:cs="Arial"/>
                <w:szCs w:val="18"/>
              </w:rPr>
              <w:t>Type of the NFs allowed to access the NF instance.</w:t>
            </w:r>
          </w:p>
          <w:p w14:paraId="2E40B085" w14:textId="77777777" w:rsidR="00FE6A6D" w:rsidRDefault="00FE6A6D" w:rsidP="00300DC6">
            <w:pPr>
              <w:pStyle w:val="TAL"/>
              <w:rPr>
                <w:rFonts w:cs="Arial"/>
                <w:szCs w:val="18"/>
              </w:rPr>
            </w:pPr>
          </w:p>
          <w:p w14:paraId="02C0B144" w14:textId="77777777" w:rsidR="00FE6A6D" w:rsidRPr="00E25190" w:rsidRDefault="00FE6A6D" w:rsidP="00300DC6">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55D341A" w14:textId="77777777" w:rsidR="00FE6A6D" w:rsidRDefault="00FE6A6D" w:rsidP="00300DC6">
            <w:pPr>
              <w:pStyle w:val="TAL"/>
              <w:rPr>
                <w:rFonts w:cs="Arial"/>
                <w:szCs w:val="18"/>
              </w:rPr>
            </w:pPr>
          </w:p>
          <w:p w14:paraId="53A49E57" w14:textId="77777777" w:rsidR="00FE6A6D" w:rsidRPr="00690A26" w:rsidRDefault="00FE6A6D" w:rsidP="00300DC6">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6D5B58BA" w14:textId="77777777" w:rsidR="00FE6A6D" w:rsidRPr="00690A26" w:rsidRDefault="00FE6A6D" w:rsidP="00300DC6">
            <w:pPr>
              <w:pStyle w:val="TAL"/>
              <w:rPr>
                <w:rFonts w:cs="Arial"/>
                <w:szCs w:val="18"/>
              </w:rPr>
            </w:pPr>
          </w:p>
        </w:tc>
      </w:tr>
      <w:tr w:rsidR="00FE6A6D" w:rsidRPr="00690A26" w14:paraId="1F42ABA9"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DE4C339" w14:textId="77777777" w:rsidR="00FE6A6D" w:rsidRPr="00690A26" w:rsidRDefault="00FE6A6D" w:rsidP="00300DC6">
            <w:pPr>
              <w:pStyle w:val="TAL"/>
            </w:pPr>
            <w:r w:rsidRPr="00690A26">
              <w:t>allowedNfDomains</w:t>
            </w:r>
          </w:p>
        </w:tc>
        <w:tc>
          <w:tcPr>
            <w:tcW w:w="1624" w:type="dxa"/>
            <w:tcBorders>
              <w:top w:val="single" w:sz="4" w:space="0" w:color="auto"/>
              <w:left w:val="single" w:sz="4" w:space="0" w:color="auto"/>
              <w:bottom w:val="single" w:sz="4" w:space="0" w:color="auto"/>
              <w:right w:val="single" w:sz="4" w:space="0" w:color="auto"/>
            </w:tcBorders>
          </w:tcPr>
          <w:p w14:paraId="4C2263EF" w14:textId="77777777" w:rsidR="00FE6A6D" w:rsidRPr="00690A26" w:rsidRDefault="00FE6A6D" w:rsidP="00300DC6">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5E6095F9" w14:textId="77777777" w:rsidR="00FE6A6D" w:rsidRPr="00690A26" w:rsidRDefault="00FE6A6D" w:rsidP="00300DC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A665C9B"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3FB7669" w14:textId="77777777" w:rsidR="00FE6A6D" w:rsidRDefault="00FE6A6D" w:rsidP="00300DC6">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0FA544A" w14:textId="77777777" w:rsidR="00FE6A6D" w:rsidRDefault="00FE6A6D" w:rsidP="00300DC6">
            <w:pPr>
              <w:pStyle w:val="TAL"/>
              <w:rPr>
                <w:rFonts w:cs="Arial"/>
                <w:szCs w:val="18"/>
              </w:rPr>
            </w:pPr>
          </w:p>
          <w:p w14:paraId="7E8072EC" w14:textId="77777777" w:rsidR="00FE6A6D" w:rsidRPr="00E25190" w:rsidRDefault="00FE6A6D" w:rsidP="00300DC6">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0C5B1FC" w14:textId="77777777" w:rsidR="00FE6A6D" w:rsidRPr="00690A26" w:rsidRDefault="00FE6A6D" w:rsidP="00300DC6">
            <w:pPr>
              <w:pStyle w:val="TAL"/>
              <w:rPr>
                <w:rFonts w:cs="Arial"/>
                <w:szCs w:val="18"/>
              </w:rPr>
            </w:pPr>
          </w:p>
          <w:p w14:paraId="5B49D9E6" w14:textId="77777777" w:rsidR="00FE6A6D" w:rsidRPr="00690A26" w:rsidRDefault="00FE6A6D" w:rsidP="00300DC6">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3B394617" w14:textId="77777777" w:rsidR="00FE6A6D" w:rsidRPr="00690A26" w:rsidRDefault="00FE6A6D" w:rsidP="00300DC6">
            <w:pPr>
              <w:pStyle w:val="TAL"/>
              <w:rPr>
                <w:rFonts w:cs="Arial"/>
                <w:szCs w:val="18"/>
              </w:rPr>
            </w:pPr>
          </w:p>
        </w:tc>
      </w:tr>
      <w:tr w:rsidR="00FE6A6D" w:rsidRPr="00690A26" w14:paraId="65498CDF"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5BC03AEC" w14:textId="77777777" w:rsidR="00FE6A6D" w:rsidRPr="00690A26" w:rsidRDefault="00FE6A6D" w:rsidP="00300DC6">
            <w:pPr>
              <w:pStyle w:val="TAL"/>
            </w:pPr>
            <w:r w:rsidRPr="00690A26">
              <w:t>allowedNssais</w:t>
            </w:r>
          </w:p>
        </w:tc>
        <w:tc>
          <w:tcPr>
            <w:tcW w:w="1624" w:type="dxa"/>
            <w:tcBorders>
              <w:top w:val="single" w:sz="4" w:space="0" w:color="auto"/>
              <w:left w:val="single" w:sz="4" w:space="0" w:color="auto"/>
              <w:bottom w:val="single" w:sz="4" w:space="0" w:color="auto"/>
              <w:right w:val="single" w:sz="4" w:space="0" w:color="auto"/>
            </w:tcBorders>
          </w:tcPr>
          <w:p w14:paraId="78A16957" w14:textId="77777777" w:rsidR="00FE6A6D" w:rsidRPr="00690A26" w:rsidRDefault="00FE6A6D" w:rsidP="00300DC6">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6353273D" w14:textId="77777777" w:rsidR="00FE6A6D" w:rsidRPr="00690A26" w:rsidRDefault="00FE6A6D" w:rsidP="00300DC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8153A16"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1621930" w14:textId="77777777" w:rsidR="00FE6A6D" w:rsidRDefault="00FE6A6D" w:rsidP="00300DC6">
            <w:pPr>
              <w:pStyle w:val="TAL"/>
              <w:rPr>
                <w:rFonts w:cs="Arial"/>
                <w:szCs w:val="18"/>
              </w:rPr>
            </w:pPr>
            <w:r w:rsidRPr="00690A26">
              <w:rPr>
                <w:rFonts w:cs="Arial"/>
                <w:szCs w:val="18"/>
              </w:rPr>
              <w:t>S-NSSAI of the allowed slices to access the NF instance.</w:t>
            </w:r>
          </w:p>
          <w:p w14:paraId="1B6D0CF3" w14:textId="77777777" w:rsidR="00FE6A6D" w:rsidRDefault="00FE6A6D" w:rsidP="00300DC6">
            <w:pPr>
              <w:pStyle w:val="TAL"/>
              <w:rPr>
                <w:rFonts w:cs="Arial"/>
                <w:szCs w:val="18"/>
              </w:rPr>
            </w:pPr>
          </w:p>
          <w:p w14:paraId="419676D5" w14:textId="77777777" w:rsidR="00FE6A6D" w:rsidRPr="00E25190" w:rsidRDefault="00FE6A6D" w:rsidP="00300DC6">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45997D4" w14:textId="77777777" w:rsidR="00FE6A6D" w:rsidRPr="00690A26" w:rsidRDefault="00FE6A6D" w:rsidP="00300DC6">
            <w:pPr>
              <w:pStyle w:val="TAL"/>
              <w:rPr>
                <w:rFonts w:cs="Arial"/>
                <w:szCs w:val="18"/>
              </w:rPr>
            </w:pPr>
          </w:p>
          <w:p w14:paraId="3C2280AC" w14:textId="77777777" w:rsidR="00FE6A6D" w:rsidRPr="00690A26" w:rsidRDefault="00FE6A6D" w:rsidP="00300DC6">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12AF2C77" w14:textId="77777777" w:rsidR="00FE6A6D" w:rsidRPr="00690A26" w:rsidRDefault="00FE6A6D" w:rsidP="00300DC6">
            <w:pPr>
              <w:pStyle w:val="TAL"/>
              <w:rPr>
                <w:rFonts w:cs="Arial"/>
                <w:szCs w:val="18"/>
              </w:rPr>
            </w:pPr>
          </w:p>
        </w:tc>
      </w:tr>
      <w:tr w:rsidR="00FE6A6D" w:rsidRPr="00690A26" w14:paraId="16ECA8E1"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51AE3754" w14:textId="77777777" w:rsidR="00FE6A6D" w:rsidRPr="00690A26" w:rsidRDefault="00FE6A6D" w:rsidP="00300DC6">
            <w:pPr>
              <w:pStyle w:val="TAL"/>
            </w:pPr>
            <w:r>
              <w:lastRenderedPageBreak/>
              <w:t>allowedRuleSet</w:t>
            </w:r>
          </w:p>
        </w:tc>
        <w:tc>
          <w:tcPr>
            <w:tcW w:w="1624" w:type="dxa"/>
            <w:tcBorders>
              <w:top w:val="single" w:sz="4" w:space="0" w:color="auto"/>
              <w:left w:val="single" w:sz="4" w:space="0" w:color="auto"/>
              <w:bottom w:val="single" w:sz="4" w:space="0" w:color="auto"/>
              <w:right w:val="single" w:sz="4" w:space="0" w:color="auto"/>
            </w:tcBorders>
          </w:tcPr>
          <w:p w14:paraId="238D7612" w14:textId="77777777" w:rsidR="00FE6A6D" w:rsidRPr="00690A26" w:rsidRDefault="00FE6A6D" w:rsidP="00300DC6">
            <w:pPr>
              <w:pStyle w:val="TAL"/>
            </w:pPr>
            <w:r>
              <w:t>map(RuleSet)</w:t>
            </w:r>
          </w:p>
        </w:tc>
        <w:tc>
          <w:tcPr>
            <w:tcW w:w="406" w:type="dxa"/>
            <w:tcBorders>
              <w:top w:val="single" w:sz="4" w:space="0" w:color="auto"/>
              <w:left w:val="single" w:sz="4" w:space="0" w:color="auto"/>
              <w:bottom w:val="single" w:sz="4" w:space="0" w:color="auto"/>
              <w:right w:val="single" w:sz="4" w:space="0" w:color="auto"/>
            </w:tcBorders>
          </w:tcPr>
          <w:p w14:paraId="04F7613E" w14:textId="77777777" w:rsidR="00FE6A6D" w:rsidRDefault="00FE6A6D" w:rsidP="00300DC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15A2CB1" w14:textId="77777777" w:rsidR="00FE6A6D" w:rsidRPr="00690A26" w:rsidRDefault="00FE6A6D" w:rsidP="00300DC6">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1B713960" w14:textId="77777777" w:rsidR="00FE6A6D" w:rsidRDefault="00FE6A6D" w:rsidP="00300DC6">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p>
          <w:p w14:paraId="61B2DEC1" w14:textId="77777777" w:rsidR="00FE6A6D" w:rsidRDefault="00FE6A6D" w:rsidP="00300DC6">
            <w:pPr>
              <w:pStyle w:val="TAL"/>
              <w:rPr>
                <w:noProof/>
                <w:lang w:eastAsia="zh-CN"/>
              </w:rPr>
            </w:pPr>
          </w:p>
          <w:p w14:paraId="26188BE0" w14:textId="77777777" w:rsidR="00FE6A6D" w:rsidRPr="00690A26" w:rsidRDefault="00FE6A6D" w:rsidP="00300DC6">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 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16BACA39" w14:textId="77777777" w:rsidR="00FE6A6D" w:rsidRDefault="00FE6A6D" w:rsidP="00300DC6">
            <w:pPr>
              <w:pStyle w:val="TAL"/>
              <w:rPr>
                <w:rFonts w:cs="Arial"/>
                <w:szCs w:val="18"/>
              </w:rPr>
            </w:pPr>
          </w:p>
        </w:tc>
      </w:tr>
      <w:tr w:rsidR="00FE6A6D" w:rsidRPr="00690A26" w14:paraId="62622D6A"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10176DBF" w14:textId="77777777" w:rsidR="00FE6A6D" w:rsidRPr="00690A26" w:rsidRDefault="00FE6A6D" w:rsidP="00300DC6">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6DDA0017" w14:textId="77777777" w:rsidR="00FE6A6D" w:rsidRPr="00690A26" w:rsidRDefault="00FE6A6D" w:rsidP="00300DC6">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5F426C0A"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23794E0"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95715A9" w14:textId="77777777" w:rsidR="00FE6A6D" w:rsidRPr="00690A26" w:rsidRDefault="00FE6A6D" w:rsidP="00300DC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1CE6EEC1" w14:textId="77777777" w:rsidR="00FE6A6D" w:rsidRPr="00690A26" w:rsidRDefault="00FE6A6D" w:rsidP="00300DC6">
            <w:pPr>
              <w:pStyle w:val="TAL"/>
              <w:rPr>
                <w:rFonts w:cs="Arial"/>
                <w:szCs w:val="18"/>
              </w:rPr>
            </w:pPr>
          </w:p>
        </w:tc>
      </w:tr>
      <w:tr w:rsidR="00FE6A6D" w:rsidRPr="00690A26" w14:paraId="6F3F30B5"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6B752A66" w14:textId="77777777" w:rsidR="00FE6A6D" w:rsidRPr="00690A26" w:rsidRDefault="00FE6A6D" w:rsidP="00300DC6">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08E884AB" w14:textId="77777777" w:rsidR="00FE6A6D" w:rsidRPr="00690A26" w:rsidRDefault="00FE6A6D" w:rsidP="00300DC6">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5B36401A"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B461730"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AF45BEF" w14:textId="77777777" w:rsidR="00FE6A6D" w:rsidRPr="00690A26" w:rsidRDefault="00FE6A6D" w:rsidP="00300DC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6B77D54F" w14:textId="77777777" w:rsidR="00FE6A6D" w:rsidRPr="00690A26" w:rsidRDefault="00FE6A6D" w:rsidP="00300DC6">
            <w:pPr>
              <w:pStyle w:val="TAL"/>
              <w:rPr>
                <w:rFonts w:cs="Arial"/>
                <w:szCs w:val="18"/>
                <w:lang w:eastAsia="zh-CN"/>
              </w:rPr>
            </w:pPr>
          </w:p>
        </w:tc>
      </w:tr>
      <w:tr w:rsidR="00FE6A6D" w:rsidRPr="00690A26" w14:paraId="7AC3808E"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663C7714" w14:textId="77777777" w:rsidR="00FE6A6D" w:rsidRPr="00690A26" w:rsidRDefault="00FE6A6D" w:rsidP="00300DC6">
            <w:pPr>
              <w:pStyle w:val="TAL"/>
            </w:pPr>
            <w:r>
              <w:t>loadTimeStamp</w:t>
            </w:r>
          </w:p>
        </w:tc>
        <w:tc>
          <w:tcPr>
            <w:tcW w:w="1624" w:type="dxa"/>
            <w:tcBorders>
              <w:top w:val="single" w:sz="4" w:space="0" w:color="auto"/>
              <w:left w:val="single" w:sz="4" w:space="0" w:color="auto"/>
              <w:bottom w:val="single" w:sz="4" w:space="0" w:color="auto"/>
              <w:right w:val="single" w:sz="4" w:space="0" w:color="auto"/>
            </w:tcBorders>
          </w:tcPr>
          <w:p w14:paraId="38B126B0" w14:textId="77777777" w:rsidR="00FE6A6D" w:rsidRPr="00690A26" w:rsidRDefault="00FE6A6D" w:rsidP="00300DC6">
            <w:pPr>
              <w:pStyle w:val="TAL"/>
            </w:pPr>
            <w:r>
              <w:t>DateTime</w:t>
            </w:r>
          </w:p>
        </w:tc>
        <w:tc>
          <w:tcPr>
            <w:tcW w:w="406" w:type="dxa"/>
            <w:tcBorders>
              <w:top w:val="single" w:sz="4" w:space="0" w:color="auto"/>
              <w:left w:val="single" w:sz="4" w:space="0" w:color="auto"/>
              <w:bottom w:val="single" w:sz="4" w:space="0" w:color="auto"/>
              <w:right w:val="single" w:sz="4" w:space="0" w:color="auto"/>
            </w:tcBorders>
          </w:tcPr>
          <w:p w14:paraId="7F260167" w14:textId="77777777" w:rsidR="00FE6A6D" w:rsidRPr="00690A26" w:rsidRDefault="00FE6A6D" w:rsidP="00300DC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010D9F4" w14:textId="77777777" w:rsidR="00FE6A6D" w:rsidRPr="00690A26" w:rsidRDefault="00FE6A6D" w:rsidP="00300DC6">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1866A7D" w14:textId="77777777" w:rsidR="00FE6A6D" w:rsidRPr="00690A26" w:rsidRDefault="00FE6A6D" w:rsidP="00300DC6">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2CB01933" w14:textId="77777777" w:rsidR="00FE6A6D" w:rsidRDefault="00FE6A6D" w:rsidP="00300DC6">
            <w:pPr>
              <w:pStyle w:val="TAL"/>
              <w:rPr>
                <w:rFonts w:cs="Arial"/>
                <w:szCs w:val="18"/>
                <w:lang w:eastAsia="zh-CN"/>
              </w:rPr>
            </w:pPr>
          </w:p>
        </w:tc>
      </w:tr>
      <w:tr w:rsidR="00FE6A6D" w:rsidRPr="00690A26" w14:paraId="337CFD53"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3927CF48" w14:textId="77777777" w:rsidR="00FE6A6D" w:rsidRPr="00690A26" w:rsidRDefault="00FE6A6D" w:rsidP="00300DC6">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4747D532" w14:textId="77777777" w:rsidR="00FE6A6D" w:rsidRPr="00690A26" w:rsidRDefault="00FE6A6D" w:rsidP="00300DC6">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29CAC96A"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39DB0B6"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39121B7" w14:textId="77777777" w:rsidR="00FE6A6D" w:rsidRPr="00690A26" w:rsidRDefault="00FE6A6D" w:rsidP="00300DC6">
            <w:pPr>
              <w:pStyle w:val="TAL"/>
              <w:rPr>
                <w:rFonts w:cs="Arial"/>
                <w:szCs w:val="18"/>
                <w:lang w:eastAsia="zh-CN"/>
              </w:rPr>
            </w:pPr>
            <w:r w:rsidRPr="00690A26">
              <w:rPr>
                <w:rFonts w:cs="Arial"/>
                <w:szCs w:val="18"/>
              </w:rPr>
              <w:t>Operator defined information about the location of the NF instance (e.g. geographic location, data center)</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61C73D06" w14:textId="77777777" w:rsidR="00FE6A6D" w:rsidRPr="00690A26" w:rsidRDefault="00FE6A6D" w:rsidP="00300DC6">
            <w:pPr>
              <w:pStyle w:val="TAL"/>
              <w:rPr>
                <w:rFonts w:cs="Arial"/>
                <w:szCs w:val="18"/>
              </w:rPr>
            </w:pPr>
          </w:p>
        </w:tc>
      </w:tr>
      <w:tr w:rsidR="00FE6A6D" w:rsidRPr="00690A26" w14:paraId="78CBF7BD"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5D0F3371" w14:textId="77777777" w:rsidR="00FE6A6D" w:rsidRPr="00690A26" w:rsidRDefault="00FE6A6D" w:rsidP="00300DC6">
            <w:pPr>
              <w:pStyle w:val="TAL"/>
            </w:pPr>
            <w:r>
              <w:t>extLocality</w:t>
            </w:r>
          </w:p>
        </w:tc>
        <w:tc>
          <w:tcPr>
            <w:tcW w:w="1624" w:type="dxa"/>
            <w:tcBorders>
              <w:top w:val="single" w:sz="4" w:space="0" w:color="auto"/>
              <w:left w:val="single" w:sz="4" w:space="0" w:color="auto"/>
              <w:bottom w:val="single" w:sz="4" w:space="0" w:color="auto"/>
              <w:right w:val="single" w:sz="4" w:space="0" w:color="auto"/>
            </w:tcBorders>
          </w:tcPr>
          <w:p w14:paraId="2B354B2C" w14:textId="77777777" w:rsidR="00FE6A6D" w:rsidRPr="00690A26" w:rsidRDefault="00FE6A6D" w:rsidP="00300DC6">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369197A6" w14:textId="77777777" w:rsidR="00FE6A6D" w:rsidRPr="00690A26" w:rsidRDefault="00FE6A6D" w:rsidP="00300DC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A738BC8" w14:textId="77777777" w:rsidR="00FE6A6D" w:rsidRPr="00690A26" w:rsidRDefault="00FE6A6D" w:rsidP="00300DC6">
            <w:pPr>
              <w:pStyle w:val="TAL"/>
            </w:pPr>
            <w:r>
              <w:rPr>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DC62E48" w14:textId="77777777" w:rsidR="00FE6A6D" w:rsidRDefault="00FE6A6D" w:rsidP="00300DC6">
            <w:pPr>
              <w:pStyle w:val="TAL"/>
              <w:rPr>
                <w:rFonts w:cs="Arial"/>
                <w:szCs w:val="18"/>
              </w:rPr>
            </w:pPr>
            <w:r>
              <w:rPr>
                <w:rFonts w:cs="Arial"/>
                <w:szCs w:val="18"/>
              </w:rPr>
              <w:t>Operator defined information about the location of the NF instance. (NOTE 3, NOTE 15)</w:t>
            </w:r>
          </w:p>
          <w:p w14:paraId="06EA4398" w14:textId="77777777" w:rsidR="00FE6A6D" w:rsidRDefault="00FE6A6D" w:rsidP="00300DC6">
            <w:pPr>
              <w:pStyle w:val="TAL"/>
              <w:rPr>
                <w:noProof/>
                <w:lang w:eastAsia="zh-CN"/>
              </w:rPr>
            </w:pPr>
            <w:r>
              <w:rPr>
                <w:rFonts w:cs="Arial"/>
                <w:szCs w:val="18"/>
              </w:rPr>
              <w:t xml:space="preserve">The key of the map shall be a (unique) valid JSON </w:t>
            </w:r>
            <w: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642FE3FA" w14:textId="77777777" w:rsidR="00FE6A6D" w:rsidRDefault="00FE6A6D" w:rsidP="00300DC6">
            <w:pPr>
              <w:pStyle w:val="TAL"/>
              <w:rPr>
                <w:noProof/>
                <w:lang w:eastAsia="zh-CN"/>
              </w:rPr>
            </w:pPr>
          </w:p>
          <w:p w14:paraId="1C49CBC8" w14:textId="77777777" w:rsidR="00FE6A6D" w:rsidRDefault="00FE6A6D" w:rsidP="00300DC6">
            <w:pPr>
              <w:pStyle w:val="TAL"/>
              <w:rPr>
                <w:noProof/>
                <w:lang w:eastAsia="zh-CN"/>
              </w:rPr>
            </w:pPr>
            <w:r>
              <w:rPr>
                <w:noProof/>
                <w:lang w:eastAsia="zh-CN"/>
              </w:rPr>
              <w:t>Example:</w:t>
            </w:r>
          </w:p>
          <w:p w14:paraId="561B88F4" w14:textId="77777777" w:rsidR="00FE6A6D" w:rsidRDefault="00FE6A6D" w:rsidP="00300DC6">
            <w:pPr>
              <w:pStyle w:val="TAL"/>
              <w:rPr>
                <w:rFonts w:cs="Arial"/>
                <w:szCs w:val="18"/>
              </w:rPr>
            </w:pPr>
            <w:r>
              <w:rPr>
                <w:rFonts w:cs="Arial"/>
                <w:szCs w:val="18"/>
              </w:rPr>
              <w:t>{</w:t>
            </w:r>
          </w:p>
          <w:p w14:paraId="7961D58C" w14:textId="77777777" w:rsidR="00FE6A6D" w:rsidRDefault="00FE6A6D" w:rsidP="00300DC6">
            <w:pPr>
              <w:pStyle w:val="TAL"/>
              <w:rPr>
                <w:rFonts w:cs="Arial"/>
                <w:szCs w:val="18"/>
              </w:rPr>
            </w:pPr>
            <w:r>
              <w:rPr>
                <w:rFonts w:cs="Arial"/>
                <w:szCs w:val="18"/>
              </w:rPr>
              <w:t xml:space="preserve">  "</w:t>
            </w:r>
            <w:r>
              <w:t>DATA_CENTER</w:t>
            </w:r>
            <w:r>
              <w:rPr>
                <w:rFonts w:cs="Arial"/>
                <w:szCs w:val="18"/>
              </w:rPr>
              <w:t>": "dc-123",</w:t>
            </w:r>
          </w:p>
          <w:p w14:paraId="394A650E" w14:textId="77777777" w:rsidR="00FE6A6D" w:rsidRDefault="00FE6A6D" w:rsidP="00300DC6">
            <w:pPr>
              <w:pStyle w:val="TAL"/>
              <w:rPr>
                <w:rFonts w:cs="Arial"/>
                <w:szCs w:val="18"/>
              </w:rPr>
            </w:pPr>
            <w:r>
              <w:rPr>
                <w:rFonts w:cs="Arial"/>
                <w:szCs w:val="18"/>
              </w:rPr>
              <w:t xml:space="preserve">  "CITY": "Los Angeles",</w:t>
            </w:r>
          </w:p>
          <w:p w14:paraId="7613940A" w14:textId="77777777" w:rsidR="00FE6A6D" w:rsidRDefault="00FE6A6D" w:rsidP="00300DC6">
            <w:pPr>
              <w:pStyle w:val="TAL"/>
              <w:rPr>
                <w:rFonts w:cs="Arial"/>
                <w:szCs w:val="18"/>
              </w:rPr>
            </w:pPr>
            <w:r>
              <w:rPr>
                <w:rFonts w:cs="Arial"/>
                <w:szCs w:val="18"/>
              </w:rPr>
              <w:t xml:space="preserve">  "STATE": "California"</w:t>
            </w:r>
          </w:p>
          <w:p w14:paraId="6823282F" w14:textId="77777777" w:rsidR="00FE6A6D" w:rsidRPr="006C0EBD" w:rsidRDefault="00FE6A6D" w:rsidP="00300DC6">
            <w:pPr>
              <w:pStyle w:val="TAL"/>
              <w:rPr>
                <w:rFonts w:cs="Arial"/>
                <w:szCs w:val="18"/>
              </w:rPr>
            </w:pPr>
            <w:r>
              <w:rPr>
                <w:rFonts w:cs="Arial"/>
                <w:szCs w:val="18"/>
              </w:rPr>
              <w:t>}</w:t>
            </w:r>
          </w:p>
          <w:p w14:paraId="27C98A49" w14:textId="77777777" w:rsidR="00FE6A6D" w:rsidRPr="00690A26" w:rsidRDefault="00FE6A6D" w:rsidP="00300DC6">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79CAEBFB" w14:textId="77777777" w:rsidR="00FE6A6D" w:rsidRDefault="00FE6A6D" w:rsidP="00300DC6">
            <w:pPr>
              <w:pStyle w:val="TAL"/>
              <w:rPr>
                <w:rFonts w:cs="Arial"/>
                <w:szCs w:val="18"/>
              </w:rPr>
            </w:pPr>
          </w:p>
        </w:tc>
      </w:tr>
      <w:tr w:rsidR="00FE6A6D" w:rsidRPr="00690A26" w14:paraId="6670EC55"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43EBFBBB" w14:textId="77777777" w:rsidR="00FE6A6D" w:rsidRPr="00690A26" w:rsidRDefault="00FE6A6D" w:rsidP="00300DC6">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4F250854" w14:textId="77777777" w:rsidR="00FE6A6D" w:rsidRPr="00690A26" w:rsidRDefault="00FE6A6D" w:rsidP="00300DC6">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5ABD5EB9"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DE7C1BD"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F004408" w14:textId="77777777" w:rsidR="00FE6A6D" w:rsidRPr="00690A26" w:rsidRDefault="00FE6A6D" w:rsidP="00300DC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383EAE9D" w14:textId="77777777" w:rsidR="00FE6A6D" w:rsidRDefault="00FE6A6D" w:rsidP="00300DC6">
            <w:pPr>
              <w:pStyle w:val="TAL"/>
              <w:rPr>
                <w:rFonts w:cs="Arial"/>
                <w:szCs w:val="18"/>
              </w:rPr>
            </w:pPr>
            <w:r w:rsidRPr="00690A26">
              <w:rPr>
                <w:rFonts w:cs="Arial"/>
                <w:szCs w:val="18"/>
              </w:rPr>
              <w:t>(NOTE 2)</w:t>
            </w:r>
          </w:p>
          <w:p w14:paraId="57BD905B" w14:textId="77777777" w:rsidR="00FE6A6D" w:rsidRDefault="00FE6A6D" w:rsidP="00300DC6">
            <w:pPr>
              <w:pStyle w:val="TAL"/>
              <w:rPr>
                <w:rFonts w:cs="Arial"/>
                <w:szCs w:val="18"/>
              </w:rPr>
            </w:pPr>
          </w:p>
          <w:p w14:paraId="1E57CC4D" w14:textId="77777777" w:rsidR="00FE6A6D" w:rsidRPr="00690A26" w:rsidRDefault="00FE6A6D" w:rsidP="00300DC6">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309" w:type="dxa"/>
            <w:tcBorders>
              <w:top w:val="single" w:sz="4" w:space="0" w:color="auto"/>
              <w:left w:val="single" w:sz="4" w:space="0" w:color="auto"/>
              <w:bottom w:val="single" w:sz="4" w:space="0" w:color="auto"/>
              <w:right w:val="single" w:sz="4" w:space="0" w:color="auto"/>
            </w:tcBorders>
          </w:tcPr>
          <w:p w14:paraId="29456643" w14:textId="77777777" w:rsidR="00FE6A6D" w:rsidRPr="00690A26" w:rsidRDefault="00FE6A6D" w:rsidP="00300DC6">
            <w:pPr>
              <w:pStyle w:val="TAL"/>
              <w:rPr>
                <w:rFonts w:cs="Arial"/>
                <w:szCs w:val="18"/>
              </w:rPr>
            </w:pPr>
          </w:p>
        </w:tc>
      </w:tr>
      <w:tr w:rsidR="00FE6A6D" w:rsidRPr="00690A26" w14:paraId="32298D2E"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15276A79" w14:textId="77777777" w:rsidR="00FE6A6D" w:rsidRPr="00690A26" w:rsidRDefault="00FE6A6D" w:rsidP="00300DC6">
            <w:pPr>
              <w:pStyle w:val="TAL"/>
            </w:pPr>
            <w:r w:rsidRPr="00690A26">
              <w:t>udrInfo</w:t>
            </w:r>
          </w:p>
        </w:tc>
        <w:tc>
          <w:tcPr>
            <w:tcW w:w="1624" w:type="dxa"/>
            <w:tcBorders>
              <w:top w:val="single" w:sz="4" w:space="0" w:color="auto"/>
              <w:left w:val="single" w:sz="4" w:space="0" w:color="auto"/>
              <w:bottom w:val="single" w:sz="4" w:space="0" w:color="auto"/>
              <w:right w:val="single" w:sz="4" w:space="0" w:color="auto"/>
            </w:tcBorders>
          </w:tcPr>
          <w:p w14:paraId="242C6585" w14:textId="77777777" w:rsidR="00FE6A6D" w:rsidRPr="00690A26" w:rsidRDefault="00FE6A6D" w:rsidP="00300DC6">
            <w:pPr>
              <w:pStyle w:val="TAL"/>
            </w:pPr>
            <w:r w:rsidRPr="00690A26">
              <w:t>UdrInfo</w:t>
            </w:r>
          </w:p>
        </w:tc>
        <w:tc>
          <w:tcPr>
            <w:tcW w:w="406" w:type="dxa"/>
            <w:tcBorders>
              <w:top w:val="single" w:sz="4" w:space="0" w:color="auto"/>
              <w:left w:val="single" w:sz="4" w:space="0" w:color="auto"/>
              <w:bottom w:val="single" w:sz="4" w:space="0" w:color="auto"/>
              <w:right w:val="single" w:sz="4" w:space="0" w:color="auto"/>
            </w:tcBorders>
          </w:tcPr>
          <w:p w14:paraId="563F76AF"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BB8E978"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FE18EE3" w14:textId="77777777" w:rsidR="00FE6A6D" w:rsidRPr="00690A26" w:rsidRDefault="00FE6A6D" w:rsidP="00300DC6">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6B3382B0" w14:textId="77777777" w:rsidR="00FE6A6D" w:rsidRPr="00690A26" w:rsidRDefault="00FE6A6D" w:rsidP="00300DC6">
            <w:pPr>
              <w:pStyle w:val="TAL"/>
              <w:rPr>
                <w:rFonts w:cs="Arial"/>
                <w:szCs w:val="18"/>
              </w:rPr>
            </w:pPr>
          </w:p>
        </w:tc>
      </w:tr>
      <w:tr w:rsidR="00FE6A6D" w:rsidRPr="00690A26" w14:paraId="36EBA9B3"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F19DF45" w14:textId="77777777" w:rsidR="00FE6A6D" w:rsidRPr="00690A26" w:rsidRDefault="00FE6A6D" w:rsidP="00300DC6">
            <w:pPr>
              <w:pStyle w:val="TAL"/>
            </w:pPr>
            <w:r w:rsidRPr="00690A26">
              <w:rPr>
                <w:rFonts w:hint="eastAsia"/>
                <w:lang w:eastAsia="zh-CN"/>
              </w:rPr>
              <w:lastRenderedPageBreak/>
              <w:t>udrInfo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E9757CC" w14:textId="77777777" w:rsidR="00FE6A6D" w:rsidRPr="00690A26" w:rsidRDefault="00FE6A6D" w:rsidP="00300DC6">
            <w:pPr>
              <w:pStyle w:val="TAL"/>
            </w:pPr>
            <w:r>
              <w:rPr>
                <w:lang w:eastAsia="zh-CN"/>
              </w:rPr>
              <w:t>map</w:t>
            </w:r>
            <w:r w:rsidRPr="00690A26">
              <w:rPr>
                <w:rFonts w:hint="eastAsia"/>
                <w:lang w:eastAsia="zh-CN"/>
              </w:rPr>
              <w:t>(UdrInfo)</w:t>
            </w:r>
          </w:p>
        </w:tc>
        <w:tc>
          <w:tcPr>
            <w:tcW w:w="406" w:type="dxa"/>
            <w:tcBorders>
              <w:top w:val="single" w:sz="4" w:space="0" w:color="auto"/>
              <w:left w:val="single" w:sz="4" w:space="0" w:color="auto"/>
              <w:bottom w:val="single" w:sz="4" w:space="0" w:color="auto"/>
              <w:right w:val="single" w:sz="4" w:space="0" w:color="auto"/>
            </w:tcBorders>
          </w:tcPr>
          <w:p w14:paraId="2F0FFF28" w14:textId="77777777" w:rsidR="00FE6A6D" w:rsidRPr="00690A26" w:rsidRDefault="00FE6A6D" w:rsidP="00300DC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3BC7767" w14:textId="77777777" w:rsidR="00FE6A6D" w:rsidRPr="00690A26" w:rsidRDefault="00FE6A6D" w:rsidP="00300DC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03D640A" w14:textId="77777777" w:rsidR="00FE6A6D" w:rsidRDefault="00FE6A6D" w:rsidP="00300DC6">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0E33A143" w14:textId="77777777" w:rsidR="00FE6A6D" w:rsidRPr="00690A26" w:rsidRDefault="00FE6A6D" w:rsidP="00300DC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6DBE41B5" w14:textId="77777777" w:rsidR="00FE6A6D" w:rsidRPr="00690A26" w:rsidRDefault="00FE6A6D" w:rsidP="00300DC6">
            <w:pPr>
              <w:pStyle w:val="TAL"/>
              <w:rPr>
                <w:rFonts w:cs="Arial"/>
                <w:szCs w:val="18"/>
                <w:lang w:eastAsia="zh-CN"/>
              </w:rPr>
            </w:pPr>
          </w:p>
        </w:tc>
      </w:tr>
      <w:tr w:rsidR="00FE6A6D" w:rsidRPr="00690A26" w14:paraId="6D832F93"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09DA1611" w14:textId="77777777" w:rsidR="00FE6A6D" w:rsidRPr="00690A26" w:rsidRDefault="00FE6A6D" w:rsidP="00300DC6">
            <w:pPr>
              <w:pStyle w:val="TAL"/>
            </w:pPr>
            <w:r w:rsidRPr="00690A26">
              <w:t>udmInfo</w:t>
            </w:r>
          </w:p>
        </w:tc>
        <w:tc>
          <w:tcPr>
            <w:tcW w:w="1624" w:type="dxa"/>
            <w:tcBorders>
              <w:top w:val="single" w:sz="4" w:space="0" w:color="auto"/>
              <w:left w:val="single" w:sz="4" w:space="0" w:color="auto"/>
              <w:bottom w:val="single" w:sz="4" w:space="0" w:color="auto"/>
              <w:right w:val="single" w:sz="4" w:space="0" w:color="auto"/>
            </w:tcBorders>
          </w:tcPr>
          <w:p w14:paraId="0E8D3C15" w14:textId="77777777" w:rsidR="00FE6A6D" w:rsidRPr="00690A26" w:rsidRDefault="00FE6A6D" w:rsidP="00300DC6">
            <w:pPr>
              <w:pStyle w:val="TAL"/>
            </w:pPr>
            <w:r w:rsidRPr="00690A26">
              <w:t>UdmInfo</w:t>
            </w:r>
          </w:p>
        </w:tc>
        <w:tc>
          <w:tcPr>
            <w:tcW w:w="406" w:type="dxa"/>
            <w:tcBorders>
              <w:top w:val="single" w:sz="4" w:space="0" w:color="auto"/>
              <w:left w:val="single" w:sz="4" w:space="0" w:color="auto"/>
              <w:bottom w:val="single" w:sz="4" w:space="0" w:color="auto"/>
              <w:right w:val="single" w:sz="4" w:space="0" w:color="auto"/>
            </w:tcBorders>
          </w:tcPr>
          <w:p w14:paraId="5B46A40E"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10904B"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67C539A" w14:textId="77777777" w:rsidR="00FE6A6D" w:rsidRPr="00690A26" w:rsidRDefault="00FE6A6D" w:rsidP="00300DC6">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7AA02A49" w14:textId="77777777" w:rsidR="00FE6A6D" w:rsidRPr="00690A26" w:rsidRDefault="00FE6A6D" w:rsidP="00300DC6">
            <w:pPr>
              <w:pStyle w:val="TAL"/>
              <w:rPr>
                <w:rFonts w:cs="Arial"/>
                <w:szCs w:val="18"/>
              </w:rPr>
            </w:pPr>
          </w:p>
        </w:tc>
      </w:tr>
      <w:tr w:rsidR="00FE6A6D" w:rsidRPr="00690A26" w14:paraId="50917C57"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5CC4FA62" w14:textId="77777777" w:rsidR="00FE6A6D" w:rsidRPr="00690A26" w:rsidRDefault="00FE6A6D" w:rsidP="00300DC6">
            <w:pPr>
              <w:pStyle w:val="TAL"/>
            </w:pPr>
            <w:r w:rsidRPr="00690A26">
              <w:rPr>
                <w:rFonts w:hint="eastAsia"/>
                <w:lang w:eastAsia="zh-CN"/>
              </w:rPr>
              <w:t>udmInfo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0BC675AB" w14:textId="77777777" w:rsidR="00FE6A6D" w:rsidRPr="00690A26" w:rsidRDefault="00FE6A6D" w:rsidP="00300DC6">
            <w:pPr>
              <w:pStyle w:val="TAL"/>
            </w:pPr>
            <w:r>
              <w:rPr>
                <w:lang w:eastAsia="zh-CN"/>
              </w:rPr>
              <w:t>map</w:t>
            </w:r>
            <w:r w:rsidRPr="00690A26">
              <w:rPr>
                <w:rFonts w:hint="eastAsia"/>
                <w:lang w:eastAsia="zh-CN"/>
              </w:rPr>
              <w:t>(UdmInfo)</w:t>
            </w:r>
          </w:p>
        </w:tc>
        <w:tc>
          <w:tcPr>
            <w:tcW w:w="406" w:type="dxa"/>
            <w:tcBorders>
              <w:top w:val="single" w:sz="4" w:space="0" w:color="auto"/>
              <w:left w:val="single" w:sz="4" w:space="0" w:color="auto"/>
              <w:bottom w:val="single" w:sz="4" w:space="0" w:color="auto"/>
              <w:right w:val="single" w:sz="4" w:space="0" w:color="auto"/>
            </w:tcBorders>
          </w:tcPr>
          <w:p w14:paraId="579CE275" w14:textId="77777777" w:rsidR="00FE6A6D" w:rsidRPr="00690A26" w:rsidRDefault="00FE6A6D" w:rsidP="00300DC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8A88B54" w14:textId="77777777" w:rsidR="00FE6A6D" w:rsidRPr="00690A26" w:rsidRDefault="00FE6A6D" w:rsidP="00300DC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4F5F3C7" w14:textId="77777777" w:rsidR="00FE6A6D" w:rsidRDefault="00FE6A6D" w:rsidP="00300DC6">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5A95E019" w14:textId="77777777" w:rsidR="00FE6A6D" w:rsidRPr="00690A26" w:rsidRDefault="00FE6A6D" w:rsidP="00300DC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42C311DF" w14:textId="77777777" w:rsidR="00FE6A6D" w:rsidRPr="00690A26" w:rsidRDefault="00FE6A6D" w:rsidP="00300DC6">
            <w:pPr>
              <w:pStyle w:val="TAL"/>
              <w:rPr>
                <w:rFonts w:cs="Arial"/>
                <w:szCs w:val="18"/>
                <w:lang w:eastAsia="zh-CN"/>
              </w:rPr>
            </w:pPr>
          </w:p>
        </w:tc>
      </w:tr>
      <w:tr w:rsidR="00FE6A6D" w:rsidRPr="00690A26" w14:paraId="45808318"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85BF7C2" w14:textId="77777777" w:rsidR="00FE6A6D" w:rsidRPr="00690A26" w:rsidRDefault="00FE6A6D" w:rsidP="00300DC6">
            <w:pPr>
              <w:pStyle w:val="TAL"/>
            </w:pPr>
            <w:r w:rsidRPr="00690A26">
              <w:t>ausfInfo</w:t>
            </w:r>
          </w:p>
        </w:tc>
        <w:tc>
          <w:tcPr>
            <w:tcW w:w="1624" w:type="dxa"/>
            <w:tcBorders>
              <w:top w:val="single" w:sz="4" w:space="0" w:color="auto"/>
              <w:left w:val="single" w:sz="4" w:space="0" w:color="auto"/>
              <w:bottom w:val="single" w:sz="4" w:space="0" w:color="auto"/>
              <w:right w:val="single" w:sz="4" w:space="0" w:color="auto"/>
            </w:tcBorders>
          </w:tcPr>
          <w:p w14:paraId="7B3CCBBA" w14:textId="77777777" w:rsidR="00FE6A6D" w:rsidRPr="00690A26" w:rsidRDefault="00FE6A6D" w:rsidP="00300DC6">
            <w:pPr>
              <w:pStyle w:val="TAL"/>
            </w:pPr>
            <w:r w:rsidRPr="00690A26">
              <w:t>AusfInfo</w:t>
            </w:r>
          </w:p>
        </w:tc>
        <w:tc>
          <w:tcPr>
            <w:tcW w:w="406" w:type="dxa"/>
            <w:tcBorders>
              <w:top w:val="single" w:sz="4" w:space="0" w:color="auto"/>
              <w:left w:val="single" w:sz="4" w:space="0" w:color="auto"/>
              <w:bottom w:val="single" w:sz="4" w:space="0" w:color="auto"/>
              <w:right w:val="single" w:sz="4" w:space="0" w:color="auto"/>
            </w:tcBorders>
          </w:tcPr>
          <w:p w14:paraId="6660A151"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4199F48"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600547E" w14:textId="77777777" w:rsidR="00FE6A6D" w:rsidRPr="00690A26" w:rsidRDefault="00FE6A6D" w:rsidP="00300DC6">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55B61640" w14:textId="77777777" w:rsidR="00FE6A6D" w:rsidRPr="00690A26" w:rsidRDefault="00FE6A6D" w:rsidP="00300DC6">
            <w:pPr>
              <w:pStyle w:val="TAL"/>
              <w:rPr>
                <w:rFonts w:cs="Arial"/>
                <w:szCs w:val="18"/>
              </w:rPr>
            </w:pPr>
          </w:p>
        </w:tc>
      </w:tr>
      <w:tr w:rsidR="00FE6A6D" w:rsidRPr="00690A26" w14:paraId="526EB5E9"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6E32147F" w14:textId="77777777" w:rsidR="00FE6A6D" w:rsidRPr="00690A26" w:rsidRDefault="00FE6A6D" w:rsidP="00300DC6">
            <w:pPr>
              <w:pStyle w:val="TAL"/>
            </w:pPr>
            <w:r w:rsidRPr="00690A26">
              <w:rPr>
                <w:rFonts w:hint="eastAsia"/>
                <w:lang w:eastAsia="zh-CN"/>
              </w:rPr>
              <w:t>ausfInfo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24931BE" w14:textId="77777777" w:rsidR="00FE6A6D" w:rsidRPr="00690A26" w:rsidRDefault="00FE6A6D" w:rsidP="00300DC6">
            <w:pPr>
              <w:pStyle w:val="TAL"/>
            </w:pPr>
            <w:r>
              <w:rPr>
                <w:lang w:eastAsia="zh-CN"/>
              </w:rPr>
              <w:t>map</w:t>
            </w:r>
            <w:r w:rsidRPr="00690A26">
              <w:rPr>
                <w:rFonts w:hint="eastAsia"/>
                <w:lang w:eastAsia="zh-CN"/>
              </w:rPr>
              <w:t>(AusfInfo)</w:t>
            </w:r>
          </w:p>
        </w:tc>
        <w:tc>
          <w:tcPr>
            <w:tcW w:w="406" w:type="dxa"/>
            <w:tcBorders>
              <w:top w:val="single" w:sz="4" w:space="0" w:color="auto"/>
              <w:left w:val="single" w:sz="4" w:space="0" w:color="auto"/>
              <w:bottom w:val="single" w:sz="4" w:space="0" w:color="auto"/>
              <w:right w:val="single" w:sz="4" w:space="0" w:color="auto"/>
            </w:tcBorders>
          </w:tcPr>
          <w:p w14:paraId="1D060531" w14:textId="77777777" w:rsidR="00FE6A6D" w:rsidRPr="00690A26" w:rsidRDefault="00FE6A6D" w:rsidP="00300DC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B01E100" w14:textId="77777777" w:rsidR="00FE6A6D" w:rsidRPr="00690A26" w:rsidRDefault="00FE6A6D" w:rsidP="00300DC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2217951" w14:textId="77777777" w:rsidR="00FE6A6D" w:rsidRDefault="00FE6A6D" w:rsidP="00300DC6">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3937FABC" w14:textId="77777777" w:rsidR="00FE6A6D" w:rsidRPr="00690A26" w:rsidRDefault="00FE6A6D" w:rsidP="00300DC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339ABDC3" w14:textId="77777777" w:rsidR="00FE6A6D" w:rsidRPr="00690A26" w:rsidRDefault="00FE6A6D" w:rsidP="00300DC6">
            <w:pPr>
              <w:pStyle w:val="TAL"/>
              <w:rPr>
                <w:rFonts w:cs="Arial"/>
                <w:szCs w:val="18"/>
                <w:lang w:eastAsia="zh-CN"/>
              </w:rPr>
            </w:pPr>
          </w:p>
        </w:tc>
      </w:tr>
      <w:tr w:rsidR="00FE6A6D" w:rsidRPr="00690A26" w14:paraId="6A394199"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C457DD6" w14:textId="77777777" w:rsidR="00FE6A6D" w:rsidRPr="00690A26" w:rsidRDefault="00FE6A6D" w:rsidP="00300DC6">
            <w:pPr>
              <w:pStyle w:val="TAL"/>
            </w:pPr>
            <w:r w:rsidRPr="00690A26">
              <w:t>amfInfo</w:t>
            </w:r>
          </w:p>
        </w:tc>
        <w:tc>
          <w:tcPr>
            <w:tcW w:w="1624" w:type="dxa"/>
            <w:tcBorders>
              <w:top w:val="single" w:sz="4" w:space="0" w:color="auto"/>
              <w:left w:val="single" w:sz="4" w:space="0" w:color="auto"/>
              <w:bottom w:val="single" w:sz="4" w:space="0" w:color="auto"/>
              <w:right w:val="single" w:sz="4" w:space="0" w:color="auto"/>
            </w:tcBorders>
          </w:tcPr>
          <w:p w14:paraId="10F984EA" w14:textId="77777777" w:rsidR="00FE6A6D" w:rsidRPr="00690A26" w:rsidRDefault="00FE6A6D" w:rsidP="00300DC6">
            <w:pPr>
              <w:pStyle w:val="TAL"/>
            </w:pPr>
            <w:r w:rsidRPr="00690A26">
              <w:t>AmfInfo</w:t>
            </w:r>
          </w:p>
        </w:tc>
        <w:tc>
          <w:tcPr>
            <w:tcW w:w="406" w:type="dxa"/>
            <w:tcBorders>
              <w:top w:val="single" w:sz="4" w:space="0" w:color="auto"/>
              <w:left w:val="single" w:sz="4" w:space="0" w:color="auto"/>
              <w:bottom w:val="single" w:sz="4" w:space="0" w:color="auto"/>
              <w:right w:val="single" w:sz="4" w:space="0" w:color="auto"/>
            </w:tcBorders>
          </w:tcPr>
          <w:p w14:paraId="4F6CB663"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89DC258"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7355D4B" w14:textId="77777777" w:rsidR="00FE6A6D" w:rsidRPr="00690A26" w:rsidRDefault="00FE6A6D" w:rsidP="00300DC6">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5548F058" w14:textId="77777777" w:rsidR="00FE6A6D" w:rsidRPr="00690A26" w:rsidRDefault="00FE6A6D" w:rsidP="00300DC6">
            <w:pPr>
              <w:pStyle w:val="TAL"/>
              <w:rPr>
                <w:rFonts w:cs="Arial"/>
                <w:szCs w:val="18"/>
              </w:rPr>
            </w:pPr>
          </w:p>
        </w:tc>
      </w:tr>
      <w:tr w:rsidR="00FE6A6D" w:rsidRPr="00690A26" w14:paraId="14860275"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31967E6C" w14:textId="77777777" w:rsidR="00FE6A6D" w:rsidRPr="00690A26" w:rsidRDefault="00FE6A6D" w:rsidP="00300DC6">
            <w:pPr>
              <w:pStyle w:val="TAL"/>
            </w:pPr>
            <w:r w:rsidRPr="00690A26">
              <w:rPr>
                <w:rFonts w:hint="eastAsia"/>
                <w:lang w:eastAsia="zh-CN"/>
              </w:rPr>
              <w:t>amfInfo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57CC807" w14:textId="77777777" w:rsidR="00FE6A6D" w:rsidRPr="00690A26" w:rsidRDefault="00FE6A6D" w:rsidP="00300DC6">
            <w:pPr>
              <w:pStyle w:val="TAL"/>
            </w:pPr>
            <w:r>
              <w:rPr>
                <w:lang w:eastAsia="zh-CN"/>
              </w:rPr>
              <w:t>map</w:t>
            </w:r>
            <w:r w:rsidRPr="00690A26">
              <w:rPr>
                <w:rFonts w:hint="eastAsia"/>
                <w:lang w:eastAsia="zh-CN"/>
              </w:rPr>
              <w:t>(AmfInfo)</w:t>
            </w:r>
          </w:p>
        </w:tc>
        <w:tc>
          <w:tcPr>
            <w:tcW w:w="406" w:type="dxa"/>
            <w:tcBorders>
              <w:top w:val="single" w:sz="4" w:space="0" w:color="auto"/>
              <w:left w:val="single" w:sz="4" w:space="0" w:color="auto"/>
              <w:bottom w:val="single" w:sz="4" w:space="0" w:color="auto"/>
              <w:right w:val="single" w:sz="4" w:space="0" w:color="auto"/>
            </w:tcBorders>
          </w:tcPr>
          <w:p w14:paraId="4F12A9BB" w14:textId="77777777" w:rsidR="00FE6A6D" w:rsidRPr="00690A26" w:rsidRDefault="00FE6A6D" w:rsidP="00300DC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A064812" w14:textId="77777777" w:rsidR="00FE6A6D" w:rsidRPr="00690A26" w:rsidRDefault="00FE6A6D" w:rsidP="00300DC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E07ABE8" w14:textId="77777777" w:rsidR="00FE6A6D" w:rsidRDefault="00FE6A6D" w:rsidP="00300DC6">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75AED87" w14:textId="77777777" w:rsidR="00FE6A6D" w:rsidRPr="00690A26" w:rsidRDefault="00FE6A6D" w:rsidP="00300DC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46570C77" w14:textId="77777777" w:rsidR="00FE6A6D" w:rsidRPr="00690A26" w:rsidRDefault="00FE6A6D" w:rsidP="00300DC6">
            <w:pPr>
              <w:pStyle w:val="TAL"/>
              <w:rPr>
                <w:rFonts w:cs="Arial"/>
                <w:szCs w:val="18"/>
                <w:lang w:eastAsia="zh-CN"/>
              </w:rPr>
            </w:pPr>
          </w:p>
        </w:tc>
      </w:tr>
      <w:tr w:rsidR="00FE6A6D" w:rsidRPr="00690A26" w14:paraId="0E35C746"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418F215" w14:textId="77777777" w:rsidR="00FE6A6D" w:rsidRPr="00690A26" w:rsidRDefault="00FE6A6D" w:rsidP="00300DC6">
            <w:pPr>
              <w:pStyle w:val="TAL"/>
            </w:pPr>
            <w:r w:rsidRPr="00690A26">
              <w:t>smfInfo</w:t>
            </w:r>
          </w:p>
        </w:tc>
        <w:tc>
          <w:tcPr>
            <w:tcW w:w="1624" w:type="dxa"/>
            <w:tcBorders>
              <w:top w:val="single" w:sz="4" w:space="0" w:color="auto"/>
              <w:left w:val="single" w:sz="4" w:space="0" w:color="auto"/>
              <w:bottom w:val="single" w:sz="4" w:space="0" w:color="auto"/>
              <w:right w:val="single" w:sz="4" w:space="0" w:color="auto"/>
            </w:tcBorders>
          </w:tcPr>
          <w:p w14:paraId="7C0BF694" w14:textId="77777777" w:rsidR="00FE6A6D" w:rsidRPr="00690A26" w:rsidRDefault="00FE6A6D" w:rsidP="00300DC6">
            <w:pPr>
              <w:pStyle w:val="TAL"/>
            </w:pPr>
            <w:r>
              <w:t>S</w:t>
            </w:r>
            <w:r w:rsidRPr="00690A26">
              <w:t>mfInfo</w:t>
            </w:r>
          </w:p>
        </w:tc>
        <w:tc>
          <w:tcPr>
            <w:tcW w:w="406" w:type="dxa"/>
            <w:tcBorders>
              <w:top w:val="single" w:sz="4" w:space="0" w:color="auto"/>
              <w:left w:val="single" w:sz="4" w:space="0" w:color="auto"/>
              <w:bottom w:val="single" w:sz="4" w:space="0" w:color="auto"/>
              <w:right w:val="single" w:sz="4" w:space="0" w:color="auto"/>
            </w:tcBorders>
          </w:tcPr>
          <w:p w14:paraId="71FF7BC8"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13C96C6"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C711228" w14:textId="77777777" w:rsidR="00FE6A6D" w:rsidRPr="00690A26" w:rsidRDefault="00FE6A6D" w:rsidP="00300DC6">
            <w:pPr>
              <w:pStyle w:val="TAL"/>
              <w:rPr>
                <w:rFonts w:cs="Arial"/>
                <w:szCs w:val="18"/>
              </w:rPr>
            </w:pPr>
            <w:r w:rsidRPr="00690A26">
              <w:rPr>
                <w:rFonts w:cs="Arial"/>
                <w:szCs w:val="18"/>
              </w:rPr>
              <w:t>Specific data for the SMF (DNN's, …).</w:t>
            </w:r>
          </w:p>
          <w:p w14:paraId="58D2557B" w14:textId="77777777" w:rsidR="00FE6A6D" w:rsidRPr="00690A26" w:rsidRDefault="00FE6A6D" w:rsidP="00300DC6">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18263E6E" w14:textId="77777777" w:rsidR="00FE6A6D" w:rsidRPr="00690A26" w:rsidRDefault="00FE6A6D" w:rsidP="00300DC6">
            <w:pPr>
              <w:pStyle w:val="TAL"/>
              <w:rPr>
                <w:rFonts w:cs="Arial"/>
                <w:szCs w:val="18"/>
              </w:rPr>
            </w:pPr>
          </w:p>
        </w:tc>
      </w:tr>
      <w:tr w:rsidR="00FE6A6D" w:rsidRPr="00690A26" w14:paraId="2EDB5D08"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402A7C95" w14:textId="77777777" w:rsidR="00FE6A6D" w:rsidRPr="00690A26" w:rsidRDefault="00FE6A6D" w:rsidP="00300DC6">
            <w:pPr>
              <w:pStyle w:val="TAL"/>
            </w:pPr>
            <w:r w:rsidRPr="00690A26">
              <w:rPr>
                <w:rFonts w:hint="eastAsia"/>
                <w:lang w:eastAsia="zh-CN"/>
              </w:rPr>
              <w:t>smfInfo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8FA23CA" w14:textId="77777777" w:rsidR="00FE6A6D" w:rsidRPr="00690A26" w:rsidRDefault="00FE6A6D" w:rsidP="00300DC6">
            <w:pPr>
              <w:pStyle w:val="TAL"/>
            </w:pPr>
            <w:r>
              <w:rPr>
                <w:lang w:eastAsia="zh-CN"/>
              </w:rPr>
              <w:t>map</w:t>
            </w:r>
            <w:r w:rsidRPr="00690A26">
              <w:rPr>
                <w:rFonts w:hint="eastAsia"/>
                <w:lang w:eastAsia="zh-CN"/>
              </w:rPr>
              <w:t>(SmfInfo)</w:t>
            </w:r>
          </w:p>
        </w:tc>
        <w:tc>
          <w:tcPr>
            <w:tcW w:w="406" w:type="dxa"/>
            <w:tcBorders>
              <w:top w:val="single" w:sz="4" w:space="0" w:color="auto"/>
              <w:left w:val="single" w:sz="4" w:space="0" w:color="auto"/>
              <w:bottom w:val="single" w:sz="4" w:space="0" w:color="auto"/>
              <w:right w:val="single" w:sz="4" w:space="0" w:color="auto"/>
            </w:tcBorders>
          </w:tcPr>
          <w:p w14:paraId="6F3BD70B" w14:textId="77777777" w:rsidR="00FE6A6D" w:rsidRPr="00690A26" w:rsidRDefault="00FE6A6D" w:rsidP="00300DC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5B5B8F4" w14:textId="77777777" w:rsidR="00FE6A6D" w:rsidRPr="00690A26" w:rsidRDefault="00FE6A6D" w:rsidP="00300DC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7856181" w14:textId="77777777" w:rsidR="00FE6A6D" w:rsidRDefault="00FE6A6D" w:rsidP="00300DC6">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2FA44D1" w14:textId="77777777" w:rsidR="00FE6A6D" w:rsidRPr="00690A26" w:rsidRDefault="00FE6A6D" w:rsidP="00300DC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p w14:paraId="762ECD2E" w14:textId="77777777" w:rsidR="00FE6A6D" w:rsidRPr="00690A26" w:rsidRDefault="00FE6A6D" w:rsidP="00300DC6">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7C8253F2" w14:textId="77777777" w:rsidR="00FE6A6D" w:rsidRPr="00690A26" w:rsidRDefault="00FE6A6D" w:rsidP="00300DC6">
            <w:pPr>
              <w:pStyle w:val="TAL"/>
              <w:rPr>
                <w:rFonts w:cs="Arial"/>
                <w:szCs w:val="18"/>
                <w:lang w:eastAsia="zh-CN"/>
              </w:rPr>
            </w:pPr>
          </w:p>
        </w:tc>
      </w:tr>
      <w:tr w:rsidR="00FE6A6D" w:rsidRPr="00690A26" w14:paraId="208FFB7B"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308CC7F6" w14:textId="77777777" w:rsidR="00FE6A6D" w:rsidRPr="00690A26" w:rsidRDefault="00FE6A6D" w:rsidP="00300DC6">
            <w:pPr>
              <w:pStyle w:val="TAL"/>
            </w:pPr>
            <w:r w:rsidRPr="00690A26">
              <w:t>upfInfo</w:t>
            </w:r>
          </w:p>
        </w:tc>
        <w:tc>
          <w:tcPr>
            <w:tcW w:w="1624" w:type="dxa"/>
            <w:tcBorders>
              <w:top w:val="single" w:sz="4" w:space="0" w:color="auto"/>
              <w:left w:val="single" w:sz="4" w:space="0" w:color="auto"/>
              <w:bottom w:val="single" w:sz="4" w:space="0" w:color="auto"/>
              <w:right w:val="single" w:sz="4" w:space="0" w:color="auto"/>
            </w:tcBorders>
          </w:tcPr>
          <w:p w14:paraId="23DFE9DB" w14:textId="77777777" w:rsidR="00FE6A6D" w:rsidRPr="00690A26" w:rsidRDefault="00FE6A6D" w:rsidP="00300DC6">
            <w:pPr>
              <w:pStyle w:val="TAL"/>
            </w:pPr>
            <w:r w:rsidRPr="00690A26">
              <w:t>UpfInfo</w:t>
            </w:r>
          </w:p>
        </w:tc>
        <w:tc>
          <w:tcPr>
            <w:tcW w:w="406" w:type="dxa"/>
            <w:tcBorders>
              <w:top w:val="single" w:sz="4" w:space="0" w:color="auto"/>
              <w:left w:val="single" w:sz="4" w:space="0" w:color="auto"/>
              <w:bottom w:val="single" w:sz="4" w:space="0" w:color="auto"/>
              <w:right w:val="single" w:sz="4" w:space="0" w:color="auto"/>
            </w:tcBorders>
          </w:tcPr>
          <w:p w14:paraId="601B46F4"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7DFB06"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913DCBD" w14:textId="77777777" w:rsidR="00FE6A6D" w:rsidRPr="00690A26" w:rsidRDefault="00FE6A6D" w:rsidP="00300DC6">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7A08040A" w14:textId="77777777" w:rsidR="00FE6A6D" w:rsidRPr="00690A26" w:rsidRDefault="00FE6A6D" w:rsidP="00300DC6">
            <w:pPr>
              <w:pStyle w:val="TAL"/>
              <w:rPr>
                <w:rFonts w:cs="Arial"/>
                <w:szCs w:val="18"/>
              </w:rPr>
            </w:pPr>
          </w:p>
        </w:tc>
      </w:tr>
      <w:tr w:rsidR="00FE6A6D" w:rsidRPr="00690A26" w14:paraId="0DC8EA51"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4EAF5D4C" w14:textId="77777777" w:rsidR="00FE6A6D" w:rsidRPr="00690A26" w:rsidRDefault="00FE6A6D" w:rsidP="00300DC6">
            <w:pPr>
              <w:pStyle w:val="TAL"/>
            </w:pPr>
            <w:r w:rsidRPr="00690A26">
              <w:rPr>
                <w:rFonts w:hint="eastAsia"/>
                <w:lang w:eastAsia="zh-CN"/>
              </w:rPr>
              <w:t>upfInfo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89B0E9E" w14:textId="77777777" w:rsidR="00FE6A6D" w:rsidRPr="00690A26" w:rsidRDefault="00FE6A6D" w:rsidP="00300DC6">
            <w:pPr>
              <w:pStyle w:val="TAL"/>
            </w:pPr>
            <w:r>
              <w:rPr>
                <w:lang w:eastAsia="zh-CN"/>
              </w:rPr>
              <w:t>map</w:t>
            </w:r>
            <w:r w:rsidRPr="00690A26">
              <w:rPr>
                <w:rFonts w:hint="eastAsia"/>
                <w:lang w:eastAsia="zh-CN"/>
              </w:rPr>
              <w:t>(UpfInfo)</w:t>
            </w:r>
          </w:p>
        </w:tc>
        <w:tc>
          <w:tcPr>
            <w:tcW w:w="406" w:type="dxa"/>
            <w:tcBorders>
              <w:top w:val="single" w:sz="4" w:space="0" w:color="auto"/>
              <w:left w:val="single" w:sz="4" w:space="0" w:color="auto"/>
              <w:bottom w:val="single" w:sz="4" w:space="0" w:color="auto"/>
              <w:right w:val="single" w:sz="4" w:space="0" w:color="auto"/>
            </w:tcBorders>
          </w:tcPr>
          <w:p w14:paraId="2F8C8D5B" w14:textId="77777777" w:rsidR="00FE6A6D" w:rsidRPr="00690A26" w:rsidRDefault="00FE6A6D" w:rsidP="00300DC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E179A40" w14:textId="77777777" w:rsidR="00FE6A6D" w:rsidRPr="00690A26" w:rsidRDefault="00FE6A6D" w:rsidP="00300DC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A8559F3" w14:textId="77777777" w:rsidR="00FE6A6D" w:rsidRDefault="00FE6A6D" w:rsidP="00300DC6">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8D88ACE" w14:textId="77777777" w:rsidR="00FE6A6D" w:rsidRPr="00690A26" w:rsidRDefault="00FE6A6D" w:rsidP="00300DC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0651DE46" w14:textId="77777777" w:rsidR="00FE6A6D" w:rsidRPr="00690A26" w:rsidRDefault="00FE6A6D" w:rsidP="00300DC6">
            <w:pPr>
              <w:pStyle w:val="TAL"/>
              <w:rPr>
                <w:rFonts w:cs="Arial"/>
                <w:szCs w:val="18"/>
                <w:lang w:eastAsia="zh-CN"/>
              </w:rPr>
            </w:pPr>
          </w:p>
        </w:tc>
      </w:tr>
      <w:tr w:rsidR="00FE6A6D" w:rsidRPr="00690A26" w14:paraId="029A3965"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6FD1D275" w14:textId="77777777" w:rsidR="00FE6A6D" w:rsidRPr="00690A26" w:rsidRDefault="00FE6A6D" w:rsidP="00300DC6">
            <w:pPr>
              <w:pStyle w:val="TAL"/>
            </w:pPr>
            <w:r w:rsidRPr="00690A26">
              <w:t>pcfInfo</w:t>
            </w:r>
          </w:p>
        </w:tc>
        <w:tc>
          <w:tcPr>
            <w:tcW w:w="1624" w:type="dxa"/>
            <w:tcBorders>
              <w:top w:val="single" w:sz="4" w:space="0" w:color="auto"/>
              <w:left w:val="single" w:sz="4" w:space="0" w:color="auto"/>
              <w:bottom w:val="single" w:sz="4" w:space="0" w:color="auto"/>
              <w:right w:val="single" w:sz="4" w:space="0" w:color="auto"/>
            </w:tcBorders>
          </w:tcPr>
          <w:p w14:paraId="5F83B2B6" w14:textId="77777777" w:rsidR="00FE6A6D" w:rsidRPr="00690A26" w:rsidRDefault="00FE6A6D" w:rsidP="00300DC6">
            <w:pPr>
              <w:pStyle w:val="TAL"/>
            </w:pPr>
            <w:r w:rsidRPr="00690A26">
              <w:t>PcfInfo</w:t>
            </w:r>
          </w:p>
        </w:tc>
        <w:tc>
          <w:tcPr>
            <w:tcW w:w="406" w:type="dxa"/>
            <w:tcBorders>
              <w:top w:val="single" w:sz="4" w:space="0" w:color="auto"/>
              <w:left w:val="single" w:sz="4" w:space="0" w:color="auto"/>
              <w:bottom w:val="single" w:sz="4" w:space="0" w:color="auto"/>
              <w:right w:val="single" w:sz="4" w:space="0" w:color="auto"/>
            </w:tcBorders>
          </w:tcPr>
          <w:p w14:paraId="5A6BD2A6"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57CFEAC"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742FA8E" w14:textId="77777777" w:rsidR="00FE6A6D" w:rsidRPr="00690A26" w:rsidRDefault="00FE6A6D" w:rsidP="00300DC6">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3F92ECFB" w14:textId="77777777" w:rsidR="00FE6A6D" w:rsidRPr="00690A26" w:rsidRDefault="00FE6A6D" w:rsidP="00300DC6">
            <w:pPr>
              <w:pStyle w:val="TAL"/>
              <w:rPr>
                <w:rFonts w:cs="Arial"/>
                <w:szCs w:val="18"/>
              </w:rPr>
            </w:pPr>
          </w:p>
        </w:tc>
      </w:tr>
      <w:tr w:rsidR="00FE6A6D" w:rsidRPr="00690A26" w14:paraId="435200F5"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19893DB" w14:textId="77777777" w:rsidR="00FE6A6D" w:rsidRPr="00690A26" w:rsidRDefault="00FE6A6D" w:rsidP="00300DC6">
            <w:pPr>
              <w:pStyle w:val="TAL"/>
            </w:pPr>
            <w:r w:rsidRPr="00690A26">
              <w:rPr>
                <w:rFonts w:hint="eastAsia"/>
                <w:lang w:eastAsia="zh-CN"/>
              </w:rPr>
              <w:t>pcfInfo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056D334C" w14:textId="77777777" w:rsidR="00FE6A6D" w:rsidRPr="00690A26" w:rsidRDefault="00FE6A6D" w:rsidP="00300DC6">
            <w:pPr>
              <w:pStyle w:val="TAL"/>
            </w:pPr>
            <w:r>
              <w:rPr>
                <w:lang w:eastAsia="zh-CN"/>
              </w:rPr>
              <w:t>map</w:t>
            </w:r>
            <w:r w:rsidRPr="00690A26">
              <w:rPr>
                <w:rFonts w:hint="eastAsia"/>
                <w:lang w:eastAsia="zh-CN"/>
              </w:rPr>
              <w:t>(PcfInfo)</w:t>
            </w:r>
          </w:p>
        </w:tc>
        <w:tc>
          <w:tcPr>
            <w:tcW w:w="406" w:type="dxa"/>
            <w:tcBorders>
              <w:top w:val="single" w:sz="4" w:space="0" w:color="auto"/>
              <w:left w:val="single" w:sz="4" w:space="0" w:color="auto"/>
              <w:bottom w:val="single" w:sz="4" w:space="0" w:color="auto"/>
              <w:right w:val="single" w:sz="4" w:space="0" w:color="auto"/>
            </w:tcBorders>
          </w:tcPr>
          <w:p w14:paraId="4955A308" w14:textId="77777777" w:rsidR="00FE6A6D" w:rsidRPr="00690A26" w:rsidRDefault="00FE6A6D" w:rsidP="00300DC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55C3B20" w14:textId="77777777" w:rsidR="00FE6A6D" w:rsidRPr="00690A26" w:rsidRDefault="00FE6A6D" w:rsidP="00300DC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E5536EE" w14:textId="77777777" w:rsidR="00FE6A6D" w:rsidRDefault="00FE6A6D" w:rsidP="00300DC6">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56292F7C" w14:textId="77777777" w:rsidR="00FE6A6D" w:rsidRPr="00690A26" w:rsidRDefault="00FE6A6D" w:rsidP="00300DC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050F9EF6" w14:textId="77777777" w:rsidR="00FE6A6D" w:rsidRPr="00690A26" w:rsidRDefault="00FE6A6D" w:rsidP="00300DC6">
            <w:pPr>
              <w:pStyle w:val="TAL"/>
              <w:rPr>
                <w:rFonts w:cs="Arial"/>
                <w:szCs w:val="18"/>
                <w:lang w:eastAsia="zh-CN"/>
              </w:rPr>
            </w:pPr>
          </w:p>
        </w:tc>
      </w:tr>
      <w:tr w:rsidR="00FE6A6D" w:rsidRPr="00690A26" w14:paraId="45D381E4"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3BFB9CAF" w14:textId="77777777" w:rsidR="00FE6A6D" w:rsidRPr="00690A26" w:rsidRDefault="00FE6A6D" w:rsidP="00300DC6">
            <w:pPr>
              <w:pStyle w:val="TAL"/>
            </w:pPr>
            <w:r w:rsidRPr="00690A26">
              <w:t>bsfInfo</w:t>
            </w:r>
          </w:p>
        </w:tc>
        <w:tc>
          <w:tcPr>
            <w:tcW w:w="1624" w:type="dxa"/>
            <w:tcBorders>
              <w:top w:val="single" w:sz="4" w:space="0" w:color="auto"/>
              <w:left w:val="single" w:sz="4" w:space="0" w:color="auto"/>
              <w:bottom w:val="single" w:sz="4" w:space="0" w:color="auto"/>
              <w:right w:val="single" w:sz="4" w:space="0" w:color="auto"/>
            </w:tcBorders>
          </w:tcPr>
          <w:p w14:paraId="3EB6ABB5" w14:textId="77777777" w:rsidR="00FE6A6D" w:rsidRPr="00690A26" w:rsidRDefault="00FE6A6D" w:rsidP="00300DC6">
            <w:pPr>
              <w:pStyle w:val="TAL"/>
            </w:pPr>
            <w:r w:rsidRPr="00690A26">
              <w:t>BsfInfo</w:t>
            </w:r>
          </w:p>
        </w:tc>
        <w:tc>
          <w:tcPr>
            <w:tcW w:w="406" w:type="dxa"/>
            <w:tcBorders>
              <w:top w:val="single" w:sz="4" w:space="0" w:color="auto"/>
              <w:left w:val="single" w:sz="4" w:space="0" w:color="auto"/>
              <w:bottom w:val="single" w:sz="4" w:space="0" w:color="auto"/>
              <w:right w:val="single" w:sz="4" w:space="0" w:color="auto"/>
            </w:tcBorders>
          </w:tcPr>
          <w:p w14:paraId="00E61932"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6614FDC"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E416358" w14:textId="77777777" w:rsidR="00FE6A6D" w:rsidRPr="00690A26" w:rsidRDefault="00FE6A6D" w:rsidP="00300DC6">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1D8D03B2" w14:textId="77777777" w:rsidR="00FE6A6D" w:rsidRPr="00690A26" w:rsidRDefault="00FE6A6D" w:rsidP="00300DC6">
            <w:pPr>
              <w:pStyle w:val="TAL"/>
              <w:rPr>
                <w:rFonts w:cs="Arial"/>
                <w:szCs w:val="18"/>
              </w:rPr>
            </w:pPr>
          </w:p>
        </w:tc>
      </w:tr>
      <w:tr w:rsidR="00FE6A6D" w:rsidRPr="00690A26" w14:paraId="769B81F9"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5E2AEF31" w14:textId="77777777" w:rsidR="00FE6A6D" w:rsidRPr="00690A26" w:rsidRDefault="00FE6A6D" w:rsidP="00300DC6">
            <w:pPr>
              <w:pStyle w:val="TAL"/>
            </w:pPr>
            <w:r w:rsidRPr="00690A26">
              <w:rPr>
                <w:rFonts w:hint="eastAsia"/>
                <w:lang w:eastAsia="zh-CN"/>
              </w:rPr>
              <w:lastRenderedPageBreak/>
              <w:t>bsfInfo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027076A" w14:textId="77777777" w:rsidR="00FE6A6D" w:rsidRPr="00690A26" w:rsidRDefault="00FE6A6D" w:rsidP="00300DC6">
            <w:pPr>
              <w:pStyle w:val="TAL"/>
            </w:pPr>
            <w:r>
              <w:rPr>
                <w:lang w:eastAsia="zh-CN"/>
              </w:rPr>
              <w:t>map</w:t>
            </w:r>
            <w:r w:rsidRPr="00690A26">
              <w:rPr>
                <w:rFonts w:hint="eastAsia"/>
                <w:lang w:eastAsia="zh-CN"/>
              </w:rPr>
              <w:t>(BsfInfo)</w:t>
            </w:r>
          </w:p>
        </w:tc>
        <w:tc>
          <w:tcPr>
            <w:tcW w:w="406" w:type="dxa"/>
            <w:tcBorders>
              <w:top w:val="single" w:sz="4" w:space="0" w:color="auto"/>
              <w:left w:val="single" w:sz="4" w:space="0" w:color="auto"/>
              <w:bottom w:val="single" w:sz="4" w:space="0" w:color="auto"/>
              <w:right w:val="single" w:sz="4" w:space="0" w:color="auto"/>
            </w:tcBorders>
          </w:tcPr>
          <w:p w14:paraId="64543477" w14:textId="77777777" w:rsidR="00FE6A6D" w:rsidRPr="00690A26" w:rsidRDefault="00FE6A6D" w:rsidP="00300DC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D6D9399" w14:textId="77777777" w:rsidR="00FE6A6D" w:rsidRPr="00690A26" w:rsidRDefault="00FE6A6D" w:rsidP="00300DC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FC40A4E" w14:textId="77777777" w:rsidR="00FE6A6D" w:rsidRDefault="00FE6A6D" w:rsidP="00300DC6">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ECC353D" w14:textId="77777777" w:rsidR="00FE6A6D" w:rsidRPr="00690A26" w:rsidRDefault="00FE6A6D" w:rsidP="00300DC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5B235C5F" w14:textId="77777777" w:rsidR="00FE6A6D" w:rsidRPr="00690A26" w:rsidRDefault="00FE6A6D" w:rsidP="00300DC6">
            <w:pPr>
              <w:pStyle w:val="TAL"/>
              <w:rPr>
                <w:rFonts w:cs="Arial"/>
                <w:szCs w:val="18"/>
                <w:lang w:eastAsia="zh-CN"/>
              </w:rPr>
            </w:pPr>
          </w:p>
        </w:tc>
      </w:tr>
      <w:tr w:rsidR="00FE6A6D" w:rsidRPr="00690A26" w14:paraId="7A038727"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46D62904" w14:textId="77777777" w:rsidR="00FE6A6D" w:rsidRPr="00690A26" w:rsidRDefault="00FE6A6D" w:rsidP="00300DC6">
            <w:pPr>
              <w:pStyle w:val="TAL"/>
            </w:pPr>
            <w:r w:rsidRPr="00690A26">
              <w:t>chfInfo</w:t>
            </w:r>
          </w:p>
        </w:tc>
        <w:tc>
          <w:tcPr>
            <w:tcW w:w="1624" w:type="dxa"/>
            <w:tcBorders>
              <w:top w:val="single" w:sz="4" w:space="0" w:color="auto"/>
              <w:left w:val="single" w:sz="4" w:space="0" w:color="auto"/>
              <w:bottom w:val="single" w:sz="4" w:space="0" w:color="auto"/>
              <w:right w:val="single" w:sz="4" w:space="0" w:color="auto"/>
            </w:tcBorders>
          </w:tcPr>
          <w:p w14:paraId="20F04629" w14:textId="77777777" w:rsidR="00FE6A6D" w:rsidRPr="00690A26" w:rsidRDefault="00FE6A6D" w:rsidP="00300DC6">
            <w:pPr>
              <w:pStyle w:val="TAL"/>
            </w:pPr>
            <w:r w:rsidRPr="00690A26">
              <w:t>ChfInfo</w:t>
            </w:r>
          </w:p>
        </w:tc>
        <w:tc>
          <w:tcPr>
            <w:tcW w:w="406" w:type="dxa"/>
            <w:tcBorders>
              <w:top w:val="single" w:sz="4" w:space="0" w:color="auto"/>
              <w:left w:val="single" w:sz="4" w:space="0" w:color="auto"/>
              <w:bottom w:val="single" w:sz="4" w:space="0" w:color="auto"/>
              <w:right w:val="single" w:sz="4" w:space="0" w:color="auto"/>
            </w:tcBorders>
          </w:tcPr>
          <w:p w14:paraId="3CC06637"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C1E2538"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B86BBFE" w14:textId="77777777" w:rsidR="00FE6A6D" w:rsidRPr="00690A26" w:rsidRDefault="00FE6A6D" w:rsidP="00300DC6">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2AE6F9A2" w14:textId="77777777" w:rsidR="00FE6A6D" w:rsidRPr="00690A26" w:rsidRDefault="00FE6A6D" w:rsidP="00300DC6">
            <w:pPr>
              <w:pStyle w:val="TAL"/>
              <w:rPr>
                <w:rFonts w:cs="Arial"/>
                <w:szCs w:val="18"/>
              </w:rPr>
            </w:pPr>
          </w:p>
        </w:tc>
      </w:tr>
      <w:tr w:rsidR="00FE6A6D" w:rsidRPr="00690A26" w14:paraId="7C225EDD"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464D20F" w14:textId="77777777" w:rsidR="00FE6A6D" w:rsidRPr="00690A26" w:rsidRDefault="00FE6A6D" w:rsidP="00300DC6">
            <w:pPr>
              <w:pStyle w:val="TAL"/>
            </w:pPr>
            <w:r w:rsidRPr="00690A26">
              <w:rPr>
                <w:rFonts w:hint="eastAsia"/>
                <w:lang w:eastAsia="zh-CN"/>
              </w:rPr>
              <w:t>chfInfo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5ADB830E" w14:textId="77777777" w:rsidR="00FE6A6D" w:rsidRPr="00690A26" w:rsidRDefault="00FE6A6D" w:rsidP="00300DC6">
            <w:pPr>
              <w:pStyle w:val="TAL"/>
            </w:pPr>
            <w:r>
              <w:rPr>
                <w:lang w:eastAsia="zh-CN"/>
              </w:rPr>
              <w:t>map</w:t>
            </w:r>
            <w:r w:rsidRPr="00690A26">
              <w:rPr>
                <w:rFonts w:hint="eastAsia"/>
                <w:lang w:eastAsia="zh-CN"/>
              </w:rPr>
              <w:t>(ChfInfo)</w:t>
            </w:r>
          </w:p>
        </w:tc>
        <w:tc>
          <w:tcPr>
            <w:tcW w:w="406" w:type="dxa"/>
            <w:tcBorders>
              <w:top w:val="single" w:sz="4" w:space="0" w:color="auto"/>
              <w:left w:val="single" w:sz="4" w:space="0" w:color="auto"/>
              <w:bottom w:val="single" w:sz="4" w:space="0" w:color="auto"/>
              <w:right w:val="single" w:sz="4" w:space="0" w:color="auto"/>
            </w:tcBorders>
          </w:tcPr>
          <w:p w14:paraId="323FA8CC" w14:textId="77777777" w:rsidR="00FE6A6D" w:rsidRPr="00690A26" w:rsidRDefault="00FE6A6D" w:rsidP="00300DC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F3B657D" w14:textId="77777777" w:rsidR="00FE6A6D" w:rsidRPr="00690A26" w:rsidRDefault="00FE6A6D" w:rsidP="00300DC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4B13BE9" w14:textId="77777777" w:rsidR="00FE6A6D" w:rsidRDefault="00FE6A6D" w:rsidP="00300DC6">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E5428C6" w14:textId="77777777" w:rsidR="00FE6A6D" w:rsidRPr="00690A26" w:rsidRDefault="00FE6A6D" w:rsidP="00300DC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4DACE036" w14:textId="77777777" w:rsidR="00FE6A6D" w:rsidRPr="00690A26" w:rsidRDefault="00FE6A6D" w:rsidP="00300DC6">
            <w:pPr>
              <w:pStyle w:val="TAL"/>
              <w:rPr>
                <w:rFonts w:cs="Arial"/>
                <w:szCs w:val="18"/>
                <w:lang w:eastAsia="zh-CN"/>
              </w:rPr>
            </w:pPr>
          </w:p>
        </w:tc>
      </w:tr>
      <w:tr w:rsidR="00FE6A6D" w:rsidRPr="00690A26" w14:paraId="5DE80A50"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4D9E5007" w14:textId="77777777" w:rsidR="00FE6A6D" w:rsidRPr="00690A26" w:rsidRDefault="00FE6A6D" w:rsidP="00300DC6">
            <w:pPr>
              <w:pStyle w:val="TAL"/>
              <w:rPr>
                <w:lang w:eastAsia="zh-CN"/>
              </w:rPr>
            </w:pPr>
            <w:r>
              <w:t>udsfInfo</w:t>
            </w:r>
          </w:p>
        </w:tc>
        <w:tc>
          <w:tcPr>
            <w:tcW w:w="1624" w:type="dxa"/>
            <w:tcBorders>
              <w:top w:val="single" w:sz="4" w:space="0" w:color="auto"/>
              <w:left w:val="single" w:sz="4" w:space="0" w:color="auto"/>
              <w:bottom w:val="single" w:sz="4" w:space="0" w:color="auto"/>
              <w:right w:val="single" w:sz="4" w:space="0" w:color="auto"/>
            </w:tcBorders>
          </w:tcPr>
          <w:p w14:paraId="4D70ED3E" w14:textId="77777777" w:rsidR="00FE6A6D" w:rsidRPr="00690A26" w:rsidRDefault="00FE6A6D" w:rsidP="00300DC6">
            <w:pPr>
              <w:pStyle w:val="TAL"/>
              <w:rPr>
                <w:lang w:eastAsia="zh-CN"/>
              </w:rPr>
            </w:pPr>
            <w:r>
              <w:t>UdsfInfo</w:t>
            </w:r>
          </w:p>
        </w:tc>
        <w:tc>
          <w:tcPr>
            <w:tcW w:w="406" w:type="dxa"/>
            <w:tcBorders>
              <w:top w:val="single" w:sz="4" w:space="0" w:color="auto"/>
              <w:left w:val="single" w:sz="4" w:space="0" w:color="auto"/>
              <w:bottom w:val="single" w:sz="4" w:space="0" w:color="auto"/>
              <w:right w:val="single" w:sz="4" w:space="0" w:color="auto"/>
            </w:tcBorders>
          </w:tcPr>
          <w:p w14:paraId="004A2F0E" w14:textId="77777777" w:rsidR="00FE6A6D" w:rsidRPr="00690A26" w:rsidRDefault="00FE6A6D" w:rsidP="00300DC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38FBE329" w14:textId="77777777" w:rsidR="00FE6A6D" w:rsidRPr="00690A26" w:rsidRDefault="00FE6A6D" w:rsidP="00300DC6">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324662C8" w14:textId="77777777" w:rsidR="00FE6A6D" w:rsidRPr="00690A26" w:rsidRDefault="00FE6A6D" w:rsidP="00300DC6">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51484E13" w14:textId="77777777" w:rsidR="00FE6A6D" w:rsidRDefault="00FE6A6D" w:rsidP="00300DC6">
            <w:pPr>
              <w:pStyle w:val="TAL"/>
              <w:rPr>
                <w:rFonts w:cs="Arial"/>
                <w:szCs w:val="18"/>
              </w:rPr>
            </w:pPr>
          </w:p>
        </w:tc>
      </w:tr>
      <w:tr w:rsidR="00FE6A6D" w:rsidRPr="00690A26" w14:paraId="3E4BD790"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29E08FFB" w14:textId="77777777" w:rsidR="00FE6A6D" w:rsidRPr="00690A26" w:rsidRDefault="00FE6A6D" w:rsidP="00300DC6">
            <w:pPr>
              <w:pStyle w:val="TAL"/>
              <w:rPr>
                <w:lang w:eastAsia="zh-CN"/>
              </w:rPr>
            </w:pPr>
            <w:r>
              <w:rPr>
                <w:lang w:eastAsia="zh-CN"/>
              </w:rPr>
              <w:t>udsf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27005FC2" w14:textId="77777777" w:rsidR="00FE6A6D" w:rsidRPr="00690A26" w:rsidRDefault="00FE6A6D" w:rsidP="00300DC6">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4666B91" w14:textId="77777777" w:rsidR="00FE6A6D" w:rsidRPr="00690A26" w:rsidRDefault="00FE6A6D" w:rsidP="00300DC6">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8398E90" w14:textId="77777777" w:rsidR="00FE6A6D" w:rsidRPr="00690A26" w:rsidRDefault="00FE6A6D" w:rsidP="00300DC6">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31F11F0" w14:textId="77777777" w:rsidR="00FE6A6D" w:rsidRDefault="00FE6A6D" w:rsidP="00300DC6">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6A00061E" w14:textId="77777777" w:rsidR="00FE6A6D" w:rsidRPr="00690A26" w:rsidRDefault="00FE6A6D" w:rsidP="00300DC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1DF79640" w14:textId="77777777" w:rsidR="00FE6A6D" w:rsidRPr="00690A26" w:rsidRDefault="00FE6A6D" w:rsidP="00300DC6">
            <w:pPr>
              <w:pStyle w:val="TAL"/>
              <w:rPr>
                <w:rFonts w:cs="Arial"/>
                <w:szCs w:val="18"/>
                <w:lang w:eastAsia="zh-CN"/>
              </w:rPr>
            </w:pPr>
          </w:p>
        </w:tc>
      </w:tr>
      <w:tr w:rsidR="00FE6A6D" w:rsidRPr="00690A26" w14:paraId="71695475"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E997FA2" w14:textId="77777777" w:rsidR="00FE6A6D" w:rsidRPr="00690A26" w:rsidRDefault="00FE6A6D" w:rsidP="00300DC6">
            <w:pPr>
              <w:pStyle w:val="TAL"/>
              <w:rPr>
                <w:lang w:eastAsia="zh-CN"/>
              </w:rPr>
            </w:pPr>
            <w:r w:rsidRPr="00690A26">
              <w:t>nefInfo</w:t>
            </w:r>
          </w:p>
        </w:tc>
        <w:tc>
          <w:tcPr>
            <w:tcW w:w="1624" w:type="dxa"/>
            <w:tcBorders>
              <w:top w:val="single" w:sz="4" w:space="0" w:color="auto"/>
              <w:left w:val="single" w:sz="4" w:space="0" w:color="auto"/>
              <w:bottom w:val="single" w:sz="4" w:space="0" w:color="auto"/>
              <w:right w:val="single" w:sz="4" w:space="0" w:color="auto"/>
            </w:tcBorders>
          </w:tcPr>
          <w:p w14:paraId="61C25F43" w14:textId="77777777" w:rsidR="00FE6A6D" w:rsidRPr="00690A26" w:rsidRDefault="00FE6A6D" w:rsidP="00300DC6">
            <w:pPr>
              <w:pStyle w:val="TAL"/>
              <w:rPr>
                <w:lang w:eastAsia="zh-CN"/>
              </w:rPr>
            </w:pPr>
            <w:r w:rsidRPr="00690A26">
              <w:t>NefInfo</w:t>
            </w:r>
          </w:p>
        </w:tc>
        <w:tc>
          <w:tcPr>
            <w:tcW w:w="406" w:type="dxa"/>
            <w:tcBorders>
              <w:top w:val="single" w:sz="4" w:space="0" w:color="auto"/>
              <w:left w:val="single" w:sz="4" w:space="0" w:color="auto"/>
              <w:bottom w:val="single" w:sz="4" w:space="0" w:color="auto"/>
              <w:right w:val="single" w:sz="4" w:space="0" w:color="auto"/>
            </w:tcBorders>
          </w:tcPr>
          <w:p w14:paraId="78CD7F74" w14:textId="77777777" w:rsidR="00FE6A6D" w:rsidRPr="00690A26" w:rsidRDefault="00FE6A6D" w:rsidP="00300DC6">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E9F777A" w14:textId="77777777" w:rsidR="00FE6A6D" w:rsidRPr="00690A26" w:rsidRDefault="00FE6A6D" w:rsidP="00300DC6">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6B78AB7" w14:textId="77777777" w:rsidR="00FE6A6D" w:rsidRPr="00690A26" w:rsidRDefault="00FE6A6D" w:rsidP="00300DC6">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0A517104" w14:textId="77777777" w:rsidR="00FE6A6D" w:rsidRPr="00690A26" w:rsidRDefault="00FE6A6D" w:rsidP="00300DC6">
            <w:pPr>
              <w:pStyle w:val="TAL"/>
              <w:rPr>
                <w:rFonts w:cs="Arial"/>
                <w:szCs w:val="18"/>
              </w:rPr>
            </w:pPr>
          </w:p>
        </w:tc>
      </w:tr>
      <w:tr w:rsidR="00FE6A6D" w:rsidRPr="00690A26" w14:paraId="2A301B06"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0D9FA92" w14:textId="77777777" w:rsidR="00FE6A6D" w:rsidRPr="00690A26" w:rsidRDefault="00FE6A6D" w:rsidP="00300DC6">
            <w:pPr>
              <w:pStyle w:val="TAL"/>
            </w:pPr>
            <w:r w:rsidRPr="00690A26">
              <w:t>nwdafInfo</w:t>
            </w:r>
          </w:p>
        </w:tc>
        <w:tc>
          <w:tcPr>
            <w:tcW w:w="1624" w:type="dxa"/>
            <w:tcBorders>
              <w:top w:val="single" w:sz="4" w:space="0" w:color="auto"/>
              <w:left w:val="single" w:sz="4" w:space="0" w:color="auto"/>
              <w:bottom w:val="single" w:sz="4" w:space="0" w:color="auto"/>
              <w:right w:val="single" w:sz="4" w:space="0" w:color="auto"/>
            </w:tcBorders>
          </w:tcPr>
          <w:p w14:paraId="756EACCB" w14:textId="77777777" w:rsidR="00FE6A6D" w:rsidRPr="00690A26" w:rsidRDefault="00FE6A6D" w:rsidP="00300DC6">
            <w:pPr>
              <w:pStyle w:val="TAL"/>
            </w:pPr>
            <w:r w:rsidRPr="00690A26">
              <w:t>NwdafInfo</w:t>
            </w:r>
          </w:p>
        </w:tc>
        <w:tc>
          <w:tcPr>
            <w:tcW w:w="406" w:type="dxa"/>
            <w:tcBorders>
              <w:top w:val="single" w:sz="4" w:space="0" w:color="auto"/>
              <w:left w:val="single" w:sz="4" w:space="0" w:color="auto"/>
              <w:bottom w:val="single" w:sz="4" w:space="0" w:color="auto"/>
              <w:right w:val="single" w:sz="4" w:space="0" w:color="auto"/>
            </w:tcBorders>
          </w:tcPr>
          <w:p w14:paraId="31E7EE65"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B15BE7"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41F8423" w14:textId="77777777" w:rsidR="00FE6A6D" w:rsidRPr="00690A26" w:rsidRDefault="00FE6A6D" w:rsidP="00300DC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181CF6AD" w14:textId="77777777" w:rsidR="00FE6A6D" w:rsidRPr="00690A26" w:rsidRDefault="00FE6A6D" w:rsidP="00300DC6">
            <w:pPr>
              <w:pStyle w:val="TAL"/>
              <w:rPr>
                <w:rFonts w:cs="Arial"/>
                <w:szCs w:val="18"/>
              </w:rPr>
            </w:pPr>
          </w:p>
        </w:tc>
      </w:tr>
      <w:tr w:rsidR="00FE6A6D" w:rsidRPr="00690A26" w14:paraId="5FA68B31"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1289764C" w14:textId="77777777" w:rsidR="00FE6A6D" w:rsidRPr="00690A26" w:rsidRDefault="00FE6A6D" w:rsidP="00300DC6">
            <w:pPr>
              <w:pStyle w:val="TAL"/>
            </w:pPr>
            <w:r>
              <w:rPr>
                <w:rFonts w:hint="eastAsia"/>
                <w:lang w:eastAsia="zh-CN"/>
              </w:rPr>
              <w:t>n</w:t>
            </w:r>
            <w:r>
              <w:rPr>
                <w:lang w:eastAsia="zh-CN"/>
              </w:rPr>
              <w:t>wdafInfoList</w:t>
            </w:r>
          </w:p>
        </w:tc>
        <w:tc>
          <w:tcPr>
            <w:tcW w:w="1624" w:type="dxa"/>
            <w:tcBorders>
              <w:top w:val="single" w:sz="4" w:space="0" w:color="auto"/>
              <w:left w:val="single" w:sz="4" w:space="0" w:color="auto"/>
              <w:bottom w:val="single" w:sz="4" w:space="0" w:color="auto"/>
              <w:right w:val="single" w:sz="4" w:space="0" w:color="auto"/>
            </w:tcBorders>
          </w:tcPr>
          <w:p w14:paraId="3E8BEF2B" w14:textId="77777777" w:rsidR="00FE6A6D" w:rsidRPr="00690A26" w:rsidRDefault="00FE6A6D" w:rsidP="00300DC6">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96308E2" w14:textId="77777777" w:rsidR="00FE6A6D" w:rsidRPr="00690A26" w:rsidRDefault="00FE6A6D" w:rsidP="00300DC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7588BCA" w14:textId="77777777" w:rsidR="00FE6A6D" w:rsidRPr="00690A26" w:rsidRDefault="00FE6A6D" w:rsidP="00300DC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AF77502" w14:textId="77777777" w:rsidR="00FE6A6D" w:rsidRDefault="00FE6A6D" w:rsidP="00300DC6">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3250C982" w14:textId="77777777" w:rsidR="00FE6A6D" w:rsidRPr="00690A26" w:rsidRDefault="00FE6A6D" w:rsidP="00300DC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604F5CC3" w14:textId="77777777" w:rsidR="00FE6A6D" w:rsidRPr="00690A26" w:rsidRDefault="00FE6A6D" w:rsidP="00300DC6">
            <w:pPr>
              <w:pStyle w:val="TAL"/>
              <w:rPr>
                <w:rFonts w:cs="Arial"/>
                <w:szCs w:val="18"/>
                <w:lang w:eastAsia="zh-CN"/>
              </w:rPr>
            </w:pPr>
          </w:p>
        </w:tc>
      </w:tr>
      <w:tr w:rsidR="00FE6A6D" w:rsidRPr="00690A26" w14:paraId="613F91C4"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1336B54A" w14:textId="77777777" w:rsidR="00FE6A6D" w:rsidRPr="00690A26" w:rsidRDefault="00FE6A6D" w:rsidP="00300DC6">
            <w:pPr>
              <w:pStyle w:val="TAL"/>
            </w:pPr>
            <w:r w:rsidRPr="00690A26">
              <w:t>pcscfInfo</w:t>
            </w:r>
            <w:r>
              <w:t>List</w:t>
            </w:r>
          </w:p>
        </w:tc>
        <w:tc>
          <w:tcPr>
            <w:tcW w:w="1624" w:type="dxa"/>
            <w:tcBorders>
              <w:top w:val="single" w:sz="4" w:space="0" w:color="auto"/>
              <w:left w:val="single" w:sz="4" w:space="0" w:color="auto"/>
              <w:bottom w:val="single" w:sz="4" w:space="0" w:color="auto"/>
              <w:right w:val="single" w:sz="4" w:space="0" w:color="auto"/>
            </w:tcBorders>
          </w:tcPr>
          <w:p w14:paraId="34D58D3C" w14:textId="77777777" w:rsidR="00FE6A6D" w:rsidRPr="00690A26" w:rsidRDefault="00FE6A6D" w:rsidP="00300DC6">
            <w:pPr>
              <w:pStyle w:val="TAL"/>
            </w:pPr>
            <w:r>
              <w:t>map</w:t>
            </w:r>
            <w:r w:rsidRPr="00690A26">
              <w:t>(PcscfInfo)</w:t>
            </w:r>
          </w:p>
        </w:tc>
        <w:tc>
          <w:tcPr>
            <w:tcW w:w="406" w:type="dxa"/>
            <w:tcBorders>
              <w:top w:val="single" w:sz="4" w:space="0" w:color="auto"/>
              <w:left w:val="single" w:sz="4" w:space="0" w:color="auto"/>
              <w:bottom w:val="single" w:sz="4" w:space="0" w:color="auto"/>
              <w:right w:val="single" w:sz="4" w:space="0" w:color="auto"/>
            </w:tcBorders>
          </w:tcPr>
          <w:p w14:paraId="7F97F6DB"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3E63B61"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280A99E" w14:textId="77777777" w:rsidR="00FE6A6D" w:rsidRDefault="00FE6A6D" w:rsidP="00300DC6">
            <w:pPr>
              <w:pStyle w:val="TAL"/>
              <w:rPr>
                <w:rFonts w:cs="Arial"/>
                <w:szCs w:val="18"/>
              </w:rPr>
            </w:pPr>
            <w:r w:rsidRPr="00690A26">
              <w:rPr>
                <w:rFonts w:cs="Arial"/>
                <w:szCs w:val="18"/>
              </w:rPr>
              <w:t>Specific data for the P-CSCF.</w:t>
            </w:r>
          </w:p>
          <w:p w14:paraId="0CF7E0C7" w14:textId="77777777" w:rsidR="00FE6A6D" w:rsidRPr="00690A26" w:rsidRDefault="00FE6A6D" w:rsidP="00300DC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p w14:paraId="1C76E59F" w14:textId="77777777" w:rsidR="00FE6A6D" w:rsidRPr="00690A26" w:rsidRDefault="00FE6A6D" w:rsidP="00300DC6">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1853C880" w14:textId="77777777" w:rsidR="00FE6A6D" w:rsidRPr="00690A26" w:rsidRDefault="00FE6A6D" w:rsidP="00300DC6">
            <w:pPr>
              <w:pStyle w:val="TAL"/>
              <w:rPr>
                <w:rFonts w:cs="Arial"/>
                <w:szCs w:val="18"/>
              </w:rPr>
            </w:pPr>
          </w:p>
        </w:tc>
      </w:tr>
      <w:tr w:rsidR="00FE6A6D" w:rsidRPr="00690A26" w14:paraId="339FA968"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5EC8000A" w14:textId="77777777" w:rsidR="00FE6A6D" w:rsidRPr="00690A26" w:rsidRDefault="00FE6A6D" w:rsidP="00300DC6">
            <w:pPr>
              <w:pStyle w:val="TAL"/>
            </w:pPr>
            <w:r w:rsidRPr="00690A26">
              <w:t>hssInfo</w:t>
            </w:r>
            <w:r>
              <w:t>List</w:t>
            </w:r>
          </w:p>
        </w:tc>
        <w:tc>
          <w:tcPr>
            <w:tcW w:w="1624" w:type="dxa"/>
            <w:tcBorders>
              <w:top w:val="single" w:sz="4" w:space="0" w:color="auto"/>
              <w:left w:val="single" w:sz="4" w:space="0" w:color="auto"/>
              <w:bottom w:val="single" w:sz="4" w:space="0" w:color="auto"/>
              <w:right w:val="single" w:sz="4" w:space="0" w:color="auto"/>
            </w:tcBorders>
          </w:tcPr>
          <w:p w14:paraId="39B678CB" w14:textId="77777777" w:rsidR="00FE6A6D" w:rsidRPr="00690A26" w:rsidRDefault="00FE6A6D" w:rsidP="00300DC6">
            <w:pPr>
              <w:pStyle w:val="TAL"/>
            </w:pPr>
            <w:r>
              <w:t>map</w:t>
            </w:r>
            <w:r w:rsidRPr="00690A26">
              <w:t>(HssInfo)</w:t>
            </w:r>
          </w:p>
        </w:tc>
        <w:tc>
          <w:tcPr>
            <w:tcW w:w="406" w:type="dxa"/>
            <w:tcBorders>
              <w:top w:val="single" w:sz="4" w:space="0" w:color="auto"/>
              <w:left w:val="single" w:sz="4" w:space="0" w:color="auto"/>
              <w:bottom w:val="single" w:sz="4" w:space="0" w:color="auto"/>
              <w:right w:val="single" w:sz="4" w:space="0" w:color="auto"/>
            </w:tcBorders>
          </w:tcPr>
          <w:p w14:paraId="2844D293"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34F082C"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9F977B8" w14:textId="77777777" w:rsidR="00FE6A6D" w:rsidRDefault="00FE6A6D" w:rsidP="00300DC6">
            <w:pPr>
              <w:pStyle w:val="TAL"/>
              <w:rPr>
                <w:rFonts w:cs="Arial"/>
                <w:szCs w:val="18"/>
              </w:rPr>
            </w:pPr>
            <w:r w:rsidRPr="00690A26">
              <w:rPr>
                <w:rFonts w:cs="Arial"/>
                <w:szCs w:val="18"/>
              </w:rPr>
              <w:t>Specific data for the HSS.</w:t>
            </w:r>
          </w:p>
          <w:p w14:paraId="3272B1E0" w14:textId="77777777" w:rsidR="00FE6A6D" w:rsidRPr="00690A26" w:rsidRDefault="00FE6A6D" w:rsidP="00300DC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751EA4A8" w14:textId="77777777" w:rsidR="00FE6A6D" w:rsidRPr="00690A26" w:rsidRDefault="00FE6A6D" w:rsidP="00300DC6">
            <w:pPr>
              <w:pStyle w:val="TAL"/>
              <w:rPr>
                <w:rFonts w:cs="Arial"/>
                <w:szCs w:val="18"/>
              </w:rPr>
            </w:pPr>
          </w:p>
        </w:tc>
      </w:tr>
      <w:tr w:rsidR="00FE6A6D" w:rsidRPr="00690A26" w14:paraId="5A487DEF"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0F32D5AC" w14:textId="77777777" w:rsidR="00FE6A6D" w:rsidRPr="00690A26" w:rsidRDefault="00FE6A6D" w:rsidP="00300DC6">
            <w:pPr>
              <w:pStyle w:val="TAL"/>
            </w:pPr>
            <w:r w:rsidRPr="00690A26">
              <w:t>customInfo</w:t>
            </w:r>
          </w:p>
        </w:tc>
        <w:tc>
          <w:tcPr>
            <w:tcW w:w="1624" w:type="dxa"/>
            <w:tcBorders>
              <w:top w:val="single" w:sz="4" w:space="0" w:color="auto"/>
              <w:left w:val="single" w:sz="4" w:space="0" w:color="auto"/>
              <w:bottom w:val="single" w:sz="4" w:space="0" w:color="auto"/>
              <w:right w:val="single" w:sz="4" w:space="0" w:color="auto"/>
            </w:tcBorders>
          </w:tcPr>
          <w:p w14:paraId="2C3BE7A0" w14:textId="77777777" w:rsidR="00FE6A6D" w:rsidRPr="00690A26" w:rsidRDefault="00FE6A6D" w:rsidP="00300DC6">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1131AB30"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980FD8C"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48BA4AD" w14:textId="77777777" w:rsidR="00FE6A6D" w:rsidRPr="00690A26" w:rsidRDefault="00FE6A6D" w:rsidP="00300DC6">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1C3938E6" w14:textId="77777777" w:rsidR="00FE6A6D" w:rsidRPr="00690A26" w:rsidRDefault="00FE6A6D" w:rsidP="00300DC6">
            <w:pPr>
              <w:pStyle w:val="TAL"/>
              <w:rPr>
                <w:rFonts w:cs="Arial"/>
                <w:szCs w:val="18"/>
              </w:rPr>
            </w:pPr>
          </w:p>
        </w:tc>
      </w:tr>
      <w:tr w:rsidR="00FE6A6D" w:rsidRPr="00690A26" w14:paraId="7E28764A"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2A142460" w14:textId="77777777" w:rsidR="00FE6A6D" w:rsidRPr="00690A26" w:rsidRDefault="00FE6A6D" w:rsidP="00300DC6">
            <w:pPr>
              <w:pStyle w:val="TAL"/>
            </w:pPr>
            <w:r w:rsidRPr="00690A26">
              <w:t>recoveryTime</w:t>
            </w:r>
          </w:p>
        </w:tc>
        <w:tc>
          <w:tcPr>
            <w:tcW w:w="1624" w:type="dxa"/>
            <w:tcBorders>
              <w:top w:val="single" w:sz="4" w:space="0" w:color="auto"/>
              <w:left w:val="single" w:sz="4" w:space="0" w:color="auto"/>
              <w:bottom w:val="single" w:sz="4" w:space="0" w:color="auto"/>
              <w:right w:val="single" w:sz="4" w:space="0" w:color="auto"/>
            </w:tcBorders>
          </w:tcPr>
          <w:p w14:paraId="61C43597" w14:textId="77777777" w:rsidR="00FE6A6D" w:rsidRPr="00690A26" w:rsidRDefault="00FE6A6D" w:rsidP="00300DC6">
            <w:pPr>
              <w:pStyle w:val="TAL"/>
            </w:pPr>
            <w:r w:rsidRPr="00690A26">
              <w:t>DateTime</w:t>
            </w:r>
          </w:p>
        </w:tc>
        <w:tc>
          <w:tcPr>
            <w:tcW w:w="406" w:type="dxa"/>
            <w:tcBorders>
              <w:top w:val="single" w:sz="4" w:space="0" w:color="auto"/>
              <w:left w:val="single" w:sz="4" w:space="0" w:color="auto"/>
              <w:bottom w:val="single" w:sz="4" w:space="0" w:color="auto"/>
              <w:right w:val="single" w:sz="4" w:space="0" w:color="auto"/>
            </w:tcBorders>
          </w:tcPr>
          <w:p w14:paraId="3F48BCF8"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4864B23"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EFD5DC7" w14:textId="77777777" w:rsidR="00FE6A6D" w:rsidRPr="00690A26" w:rsidRDefault="00FE6A6D" w:rsidP="00300DC6">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29034987" w14:textId="77777777" w:rsidR="00FE6A6D" w:rsidRPr="00690A26" w:rsidRDefault="00FE6A6D" w:rsidP="00300DC6">
            <w:pPr>
              <w:pStyle w:val="TAL"/>
              <w:rPr>
                <w:rFonts w:cs="Arial"/>
                <w:szCs w:val="18"/>
              </w:rPr>
            </w:pPr>
          </w:p>
        </w:tc>
      </w:tr>
      <w:tr w:rsidR="00FE6A6D" w:rsidRPr="00690A26" w14:paraId="47D49299"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14EE233" w14:textId="77777777" w:rsidR="00FE6A6D" w:rsidRPr="00690A26" w:rsidRDefault="00FE6A6D" w:rsidP="00300DC6">
            <w:pPr>
              <w:pStyle w:val="TAL"/>
            </w:pPr>
            <w:r w:rsidRPr="00690A26">
              <w:t>nfServicePersistence</w:t>
            </w:r>
          </w:p>
        </w:tc>
        <w:tc>
          <w:tcPr>
            <w:tcW w:w="1624" w:type="dxa"/>
            <w:tcBorders>
              <w:top w:val="single" w:sz="4" w:space="0" w:color="auto"/>
              <w:left w:val="single" w:sz="4" w:space="0" w:color="auto"/>
              <w:bottom w:val="single" w:sz="4" w:space="0" w:color="auto"/>
              <w:right w:val="single" w:sz="4" w:space="0" w:color="auto"/>
            </w:tcBorders>
          </w:tcPr>
          <w:p w14:paraId="7A48BF53" w14:textId="77777777" w:rsidR="00FE6A6D" w:rsidRPr="00690A26" w:rsidRDefault="00FE6A6D" w:rsidP="00300DC6">
            <w:pPr>
              <w:pStyle w:val="TAL"/>
            </w:pPr>
            <w:r w:rsidRPr="00690A26">
              <w:t>boolean</w:t>
            </w:r>
          </w:p>
        </w:tc>
        <w:tc>
          <w:tcPr>
            <w:tcW w:w="406" w:type="dxa"/>
            <w:tcBorders>
              <w:top w:val="single" w:sz="4" w:space="0" w:color="auto"/>
              <w:left w:val="single" w:sz="4" w:space="0" w:color="auto"/>
              <w:bottom w:val="single" w:sz="4" w:space="0" w:color="auto"/>
              <w:right w:val="single" w:sz="4" w:space="0" w:color="auto"/>
            </w:tcBorders>
          </w:tcPr>
          <w:p w14:paraId="53E0DCA5"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7D8BC4"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F67D8A4" w14:textId="77777777" w:rsidR="00FE6A6D" w:rsidRPr="00690A26" w:rsidRDefault="00FE6A6D" w:rsidP="00300DC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DEEB790" w14:textId="77777777" w:rsidR="00FE6A6D" w:rsidRPr="00690A26" w:rsidRDefault="00FE6A6D" w:rsidP="00300DC6">
            <w:pPr>
              <w:pStyle w:val="TAL"/>
              <w:rPr>
                <w:rFonts w:cs="Arial"/>
                <w:szCs w:val="18"/>
              </w:rPr>
            </w:pPr>
          </w:p>
          <w:p w14:paraId="6A04DAB0" w14:textId="77777777" w:rsidR="00FE6A6D" w:rsidRPr="00690A26" w:rsidRDefault="00FE6A6D" w:rsidP="00300DC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574687CC" w14:textId="77777777" w:rsidR="00FE6A6D" w:rsidRDefault="00FE6A6D" w:rsidP="00300DC6">
            <w:pPr>
              <w:pStyle w:val="TAL"/>
              <w:rPr>
                <w:rFonts w:cs="Arial"/>
                <w:szCs w:val="18"/>
              </w:rPr>
            </w:pPr>
          </w:p>
        </w:tc>
      </w:tr>
      <w:tr w:rsidR="00FE6A6D" w:rsidRPr="00690A26" w14:paraId="5C9CE023"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4108CA3A" w14:textId="77777777" w:rsidR="00FE6A6D" w:rsidRPr="00690A26" w:rsidRDefault="00FE6A6D" w:rsidP="00300DC6">
            <w:pPr>
              <w:pStyle w:val="TAL"/>
            </w:pPr>
            <w:r w:rsidRPr="00690A26">
              <w:lastRenderedPageBreak/>
              <w:t>nfServices</w:t>
            </w:r>
          </w:p>
        </w:tc>
        <w:tc>
          <w:tcPr>
            <w:tcW w:w="1624" w:type="dxa"/>
            <w:tcBorders>
              <w:top w:val="single" w:sz="4" w:space="0" w:color="auto"/>
              <w:left w:val="single" w:sz="4" w:space="0" w:color="auto"/>
              <w:bottom w:val="single" w:sz="4" w:space="0" w:color="auto"/>
              <w:right w:val="single" w:sz="4" w:space="0" w:color="auto"/>
            </w:tcBorders>
          </w:tcPr>
          <w:p w14:paraId="0942FA53" w14:textId="77777777" w:rsidR="00FE6A6D" w:rsidRPr="00690A26" w:rsidRDefault="00FE6A6D" w:rsidP="00300DC6">
            <w:pPr>
              <w:pStyle w:val="TAL"/>
            </w:pPr>
            <w:r w:rsidRPr="00690A26">
              <w:t>array(NFService)</w:t>
            </w:r>
          </w:p>
        </w:tc>
        <w:tc>
          <w:tcPr>
            <w:tcW w:w="406" w:type="dxa"/>
            <w:tcBorders>
              <w:top w:val="single" w:sz="4" w:space="0" w:color="auto"/>
              <w:left w:val="single" w:sz="4" w:space="0" w:color="auto"/>
              <w:bottom w:val="single" w:sz="4" w:space="0" w:color="auto"/>
              <w:right w:val="single" w:sz="4" w:space="0" w:color="auto"/>
            </w:tcBorders>
          </w:tcPr>
          <w:p w14:paraId="698A012A"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E5B9F3E"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BF8F872" w14:textId="77777777" w:rsidR="00FE6A6D" w:rsidRDefault="00FE6A6D" w:rsidP="00300DC6">
            <w:pPr>
              <w:pStyle w:val="TAL"/>
              <w:rPr>
                <w:rFonts w:cs="Arial"/>
                <w:szCs w:val="18"/>
              </w:rPr>
            </w:pPr>
            <w:r w:rsidRPr="00690A26">
              <w:rPr>
                <w:rFonts w:cs="Arial"/>
                <w:szCs w:val="18"/>
              </w:rPr>
              <w:t>List of NF Service Instances</w:t>
            </w:r>
            <w:r>
              <w:rPr>
                <w:rFonts w:cs="Arial"/>
                <w:szCs w:val="18"/>
              </w:rPr>
              <w:t>.</w:t>
            </w:r>
          </w:p>
          <w:p w14:paraId="29600F0C" w14:textId="77777777" w:rsidR="00FE6A6D" w:rsidRDefault="00FE6A6D" w:rsidP="00300DC6">
            <w:pPr>
              <w:pStyle w:val="TAL"/>
              <w:rPr>
                <w:rFonts w:cs="Arial"/>
                <w:szCs w:val="18"/>
              </w:rPr>
            </w:pPr>
            <w:r>
              <w:rPr>
                <w:rFonts w:cs="Arial"/>
                <w:szCs w:val="18"/>
              </w:rPr>
              <w:t>(NOTE 10)</w:t>
            </w:r>
          </w:p>
          <w:p w14:paraId="652E0CD5" w14:textId="77777777" w:rsidR="00FE6A6D" w:rsidRDefault="00FE6A6D" w:rsidP="00300DC6">
            <w:pPr>
              <w:pStyle w:val="TAL"/>
              <w:rPr>
                <w:rFonts w:cs="Arial"/>
                <w:szCs w:val="18"/>
              </w:rPr>
            </w:pPr>
          </w:p>
          <w:p w14:paraId="32AF408A" w14:textId="77777777" w:rsidR="00FE6A6D" w:rsidRPr="00690A26" w:rsidRDefault="00FE6A6D" w:rsidP="00300DC6">
            <w:pPr>
              <w:pStyle w:val="TAL"/>
              <w:rPr>
                <w:rFonts w:cs="Arial"/>
                <w:szCs w:val="18"/>
              </w:rPr>
            </w:pPr>
            <w:r>
              <w:t>This attribute is deprecated; the attribute "nfServiceList" should be used instead.</w:t>
            </w:r>
          </w:p>
        </w:tc>
        <w:tc>
          <w:tcPr>
            <w:tcW w:w="1309" w:type="dxa"/>
            <w:tcBorders>
              <w:top w:val="single" w:sz="4" w:space="0" w:color="auto"/>
              <w:left w:val="single" w:sz="4" w:space="0" w:color="auto"/>
              <w:bottom w:val="single" w:sz="4" w:space="0" w:color="auto"/>
              <w:right w:val="single" w:sz="4" w:space="0" w:color="auto"/>
            </w:tcBorders>
          </w:tcPr>
          <w:p w14:paraId="084BBCF6" w14:textId="77777777" w:rsidR="00FE6A6D" w:rsidRPr="00690A26" w:rsidRDefault="00FE6A6D" w:rsidP="00300DC6">
            <w:pPr>
              <w:pStyle w:val="TAL"/>
              <w:rPr>
                <w:rFonts w:cs="Arial"/>
                <w:szCs w:val="18"/>
              </w:rPr>
            </w:pPr>
          </w:p>
        </w:tc>
      </w:tr>
      <w:tr w:rsidR="00FE6A6D" w:rsidRPr="00690A26" w14:paraId="26176760"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094F9674" w14:textId="77777777" w:rsidR="00FE6A6D" w:rsidRPr="00690A26" w:rsidRDefault="00FE6A6D" w:rsidP="00300DC6">
            <w:pPr>
              <w:pStyle w:val="TAL"/>
            </w:pPr>
            <w:r>
              <w:t>nfServiceList</w:t>
            </w:r>
          </w:p>
        </w:tc>
        <w:tc>
          <w:tcPr>
            <w:tcW w:w="1624" w:type="dxa"/>
            <w:tcBorders>
              <w:top w:val="single" w:sz="4" w:space="0" w:color="auto"/>
              <w:left w:val="single" w:sz="4" w:space="0" w:color="auto"/>
              <w:bottom w:val="single" w:sz="4" w:space="0" w:color="auto"/>
              <w:right w:val="single" w:sz="4" w:space="0" w:color="auto"/>
            </w:tcBorders>
          </w:tcPr>
          <w:p w14:paraId="4D4B9DA8" w14:textId="77777777" w:rsidR="00FE6A6D" w:rsidRPr="00690A26" w:rsidRDefault="00FE6A6D" w:rsidP="00300DC6">
            <w:pPr>
              <w:pStyle w:val="TAL"/>
            </w:pPr>
            <w:r>
              <w:t>map(NFService)</w:t>
            </w:r>
          </w:p>
        </w:tc>
        <w:tc>
          <w:tcPr>
            <w:tcW w:w="406" w:type="dxa"/>
            <w:tcBorders>
              <w:top w:val="single" w:sz="4" w:space="0" w:color="auto"/>
              <w:left w:val="single" w:sz="4" w:space="0" w:color="auto"/>
              <w:bottom w:val="single" w:sz="4" w:space="0" w:color="auto"/>
              <w:right w:val="single" w:sz="4" w:space="0" w:color="auto"/>
            </w:tcBorders>
          </w:tcPr>
          <w:p w14:paraId="68EC14BD" w14:textId="77777777" w:rsidR="00FE6A6D" w:rsidRPr="00690A26" w:rsidRDefault="00FE6A6D" w:rsidP="00300DC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3E48747" w14:textId="77777777" w:rsidR="00FE6A6D" w:rsidRPr="00690A26" w:rsidRDefault="00FE6A6D" w:rsidP="00300DC6">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312688DC" w14:textId="77777777" w:rsidR="00FE6A6D" w:rsidRDefault="00FE6A6D" w:rsidP="00300DC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2E5D2023" w14:textId="77777777" w:rsidR="00FE6A6D" w:rsidRPr="00690A26" w:rsidRDefault="00FE6A6D" w:rsidP="00300DC6">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45A6ABBE" w14:textId="77777777" w:rsidR="00FE6A6D" w:rsidRDefault="00FE6A6D" w:rsidP="00300DC6">
            <w:pPr>
              <w:pStyle w:val="TAL"/>
              <w:rPr>
                <w:rFonts w:cs="Arial"/>
                <w:szCs w:val="18"/>
              </w:rPr>
            </w:pPr>
          </w:p>
        </w:tc>
      </w:tr>
      <w:tr w:rsidR="00FE6A6D" w:rsidRPr="00690A26" w14:paraId="114C1330"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6AE58F0F" w14:textId="77777777" w:rsidR="00FE6A6D" w:rsidRPr="00690A26" w:rsidRDefault="00FE6A6D" w:rsidP="00300DC6">
            <w:pPr>
              <w:pStyle w:val="TAL"/>
            </w:pPr>
            <w:r w:rsidRPr="00690A26">
              <w:t>defaultNotificationSubscriptions</w:t>
            </w:r>
          </w:p>
        </w:tc>
        <w:tc>
          <w:tcPr>
            <w:tcW w:w="1624" w:type="dxa"/>
            <w:tcBorders>
              <w:top w:val="single" w:sz="4" w:space="0" w:color="auto"/>
              <w:left w:val="single" w:sz="4" w:space="0" w:color="auto"/>
              <w:bottom w:val="single" w:sz="4" w:space="0" w:color="auto"/>
              <w:right w:val="single" w:sz="4" w:space="0" w:color="auto"/>
            </w:tcBorders>
          </w:tcPr>
          <w:p w14:paraId="03AE33B4" w14:textId="77777777" w:rsidR="00FE6A6D" w:rsidRPr="00690A26" w:rsidRDefault="00FE6A6D" w:rsidP="00300DC6">
            <w:pPr>
              <w:pStyle w:val="TAL"/>
            </w:pPr>
            <w:r w:rsidRPr="00690A26">
              <w:t>array(DefaultNotificationSubscription)</w:t>
            </w:r>
          </w:p>
        </w:tc>
        <w:tc>
          <w:tcPr>
            <w:tcW w:w="406" w:type="dxa"/>
            <w:tcBorders>
              <w:top w:val="single" w:sz="4" w:space="0" w:color="auto"/>
              <w:left w:val="single" w:sz="4" w:space="0" w:color="auto"/>
              <w:bottom w:val="single" w:sz="4" w:space="0" w:color="auto"/>
              <w:right w:val="single" w:sz="4" w:space="0" w:color="auto"/>
            </w:tcBorders>
          </w:tcPr>
          <w:p w14:paraId="4D02409B"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A754755"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03E7D98" w14:textId="77777777" w:rsidR="00FE6A6D" w:rsidRPr="00690A26" w:rsidRDefault="00FE6A6D" w:rsidP="00300DC6">
            <w:pPr>
              <w:pStyle w:val="TAL"/>
              <w:rPr>
                <w:rFonts w:cs="Arial"/>
                <w:szCs w:val="18"/>
              </w:rPr>
            </w:pPr>
            <w:r w:rsidRPr="00690A26">
              <w:rPr>
                <w:rFonts w:cs="Arial"/>
                <w:szCs w:val="18"/>
              </w:rPr>
              <w:t>Notification endpoints for different notification types.</w:t>
            </w:r>
          </w:p>
          <w:p w14:paraId="6864F167" w14:textId="77777777" w:rsidR="00FE6A6D" w:rsidRPr="00690A26" w:rsidRDefault="00FE6A6D" w:rsidP="00300DC6">
            <w:pPr>
              <w:pStyle w:val="TAL"/>
              <w:rPr>
                <w:rFonts w:cs="Arial"/>
                <w:szCs w:val="18"/>
              </w:rPr>
            </w:pPr>
            <w:r w:rsidRPr="00690A26">
              <w:rPr>
                <w:rFonts w:cs="Arial"/>
                <w:szCs w:val="18"/>
              </w:rPr>
              <w:t>(NOTE 6)</w:t>
            </w:r>
          </w:p>
          <w:p w14:paraId="038DFDAC" w14:textId="77777777" w:rsidR="00FE6A6D" w:rsidRPr="00690A26" w:rsidRDefault="00FE6A6D" w:rsidP="00300DC6">
            <w:pPr>
              <w:pStyle w:val="TAL"/>
              <w:rPr>
                <w:rFonts w:cs="Arial"/>
                <w:szCs w:val="18"/>
              </w:rPr>
            </w:pPr>
            <w:r>
              <w:rPr>
                <w:rFonts w:cs="Arial"/>
                <w:szCs w:val="18"/>
              </w:rPr>
              <w:t>(</w:t>
            </w:r>
            <w: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79496F9F" w14:textId="77777777" w:rsidR="00FE6A6D" w:rsidRPr="00690A26" w:rsidRDefault="00FE6A6D" w:rsidP="00300DC6">
            <w:pPr>
              <w:pStyle w:val="TAL"/>
              <w:rPr>
                <w:rFonts w:cs="Arial"/>
                <w:szCs w:val="18"/>
              </w:rPr>
            </w:pPr>
          </w:p>
        </w:tc>
      </w:tr>
      <w:tr w:rsidR="00FE6A6D" w:rsidRPr="00690A26" w14:paraId="62A0051F"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2E88C59F" w14:textId="77777777" w:rsidR="00FE6A6D" w:rsidRPr="00690A26" w:rsidRDefault="00FE6A6D" w:rsidP="00300DC6">
            <w:pPr>
              <w:pStyle w:val="TAL"/>
            </w:pPr>
            <w:r w:rsidRPr="00690A26">
              <w:t>lmfInfo</w:t>
            </w:r>
          </w:p>
        </w:tc>
        <w:tc>
          <w:tcPr>
            <w:tcW w:w="1624" w:type="dxa"/>
            <w:tcBorders>
              <w:top w:val="single" w:sz="4" w:space="0" w:color="auto"/>
              <w:left w:val="single" w:sz="4" w:space="0" w:color="auto"/>
              <w:bottom w:val="single" w:sz="4" w:space="0" w:color="auto"/>
              <w:right w:val="single" w:sz="4" w:space="0" w:color="auto"/>
            </w:tcBorders>
          </w:tcPr>
          <w:p w14:paraId="50122C8B" w14:textId="77777777" w:rsidR="00FE6A6D" w:rsidRPr="00690A26" w:rsidRDefault="00FE6A6D" w:rsidP="00300DC6">
            <w:pPr>
              <w:pStyle w:val="TAL"/>
            </w:pPr>
            <w:r w:rsidRPr="00690A26">
              <w:t>LmfInfo</w:t>
            </w:r>
          </w:p>
        </w:tc>
        <w:tc>
          <w:tcPr>
            <w:tcW w:w="406" w:type="dxa"/>
            <w:tcBorders>
              <w:top w:val="single" w:sz="4" w:space="0" w:color="auto"/>
              <w:left w:val="single" w:sz="4" w:space="0" w:color="auto"/>
              <w:bottom w:val="single" w:sz="4" w:space="0" w:color="auto"/>
              <w:right w:val="single" w:sz="4" w:space="0" w:color="auto"/>
            </w:tcBorders>
          </w:tcPr>
          <w:p w14:paraId="6443AAC8"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2FBB624"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D8743BD" w14:textId="77777777" w:rsidR="00FE6A6D" w:rsidRPr="00690A26" w:rsidRDefault="00FE6A6D" w:rsidP="00300DC6">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293EA080" w14:textId="77777777" w:rsidR="00FE6A6D" w:rsidRPr="00690A26" w:rsidRDefault="00FE6A6D" w:rsidP="00300DC6">
            <w:pPr>
              <w:pStyle w:val="TAL"/>
              <w:rPr>
                <w:rFonts w:cs="Arial"/>
                <w:szCs w:val="18"/>
              </w:rPr>
            </w:pPr>
          </w:p>
        </w:tc>
      </w:tr>
      <w:tr w:rsidR="00FE6A6D" w:rsidRPr="00690A26" w14:paraId="293EDBB0"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2FF16010" w14:textId="77777777" w:rsidR="00FE6A6D" w:rsidRPr="00690A26" w:rsidRDefault="00FE6A6D" w:rsidP="00300DC6">
            <w:pPr>
              <w:pStyle w:val="TAL"/>
            </w:pPr>
            <w:r w:rsidRPr="00690A26">
              <w:t>gmlcInfo</w:t>
            </w:r>
          </w:p>
        </w:tc>
        <w:tc>
          <w:tcPr>
            <w:tcW w:w="1624" w:type="dxa"/>
            <w:tcBorders>
              <w:top w:val="single" w:sz="4" w:space="0" w:color="auto"/>
              <w:left w:val="single" w:sz="4" w:space="0" w:color="auto"/>
              <w:bottom w:val="single" w:sz="4" w:space="0" w:color="auto"/>
              <w:right w:val="single" w:sz="4" w:space="0" w:color="auto"/>
            </w:tcBorders>
          </w:tcPr>
          <w:p w14:paraId="59FF0B92" w14:textId="77777777" w:rsidR="00FE6A6D" w:rsidRPr="00690A26" w:rsidRDefault="00FE6A6D" w:rsidP="00300DC6">
            <w:pPr>
              <w:pStyle w:val="TAL"/>
            </w:pPr>
            <w:r w:rsidRPr="00690A26">
              <w:t>GmlcInfo</w:t>
            </w:r>
          </w:p>
        </w:tc>
        <w:tc>
          <w:tcPr>
            <w:tcW w:w="406" w:type="dxa"/>
            <w:tcBorders>
              <w:top w:val="single" w:sz="4" w:space="0" w:color="auto"/>
              <w:left w:val="single" w:sz="4" w:space="0" w:color="auto"/>
              <w:bottom w:val="single" w:sz="4" w:space="0" w:color="auto"/>
              <w:right w:val="single" w:sz="4" w:space="0" w:color="auto"/>
            </w:tcBorders>
          </w:tcPr>
          <w:p w14:paraId="286BBE00"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864D74C"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FA45B85" w14:textId="77777777" w:rsidR="00FE6A6D" w:rsidRPr="00690A26" w:rsidRDefault="00FE6A6D" w:rsidP="00300DC6">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3F57E026" w14:textId="77777777" w:rsidR="00FE6A6D" w:rsidRPr="00690A26" w:rsidRDefault="00FE6A6D" w:rsidP="00300DC6">
            <w:pPr>
              <w:pStyle w:val="TAL"/>
              <w:rPr>
                <w:rFonts w:cs="Arial"/>
                <w:szCs w:val="18"/>
              </w:rPr>
            </w:pPr>
          </w:p>
        </w:tc>
      </w:tr>
      <w:tr w:rsidR="00FE6A6D" w:rsidRPr="00690A26" w14:paraId="5C93D00F"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6B7EA628" w14:textId="77777777" w:rsidR="00FE6A6D" w:rsidRPr="00690A26" w:rsidRDefault="00FE6A6D" w:rsidP="00300DC6">
            <w:pPr>
              <w:pStyle w:val="TAL"/>
            </w:pPr>
            <w:r w:rsidRPr="00690A26">
              <w:t>snpnList</w:t>
            </w:r>
          </w:p>
        </w:tc>
        <w:tc>
          <w:tcPr>
            <w:tcW w:w="1624" w:type="dxa"/>
            <w:tcBorders>
              <w:top w:val="single" w:sz="4" w:space="0" w:color="auto"/>
              <w:left w:val="single" w:sz="4" w:space="0" w:color="auto"/>
              <w:bottom w:val="single" w:sz="4" w:space="0" w:color="auto"/>
              <w:right w:val="single" w:sz="4" w:space="0" w:color="auto"/>
            </w:tcBorders>
          </w:tcPr>
          <w:p w14:paraId="74B947B6" w14:textId="77777777" w:rsidR="00FE6A6D" w:rsidRPr="00690A26" w:rsidRDefault="00FE6A6D" w:rsidP="00300DC6">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030102A3" w14:textId="77777777" w:rsidR="00FE6A6D" w:rsidRPr="00690A26" w:rsidRDefault="00FE6A6D" w:rsidP="00300DC6">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8CEE1E2"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3BC7D90" w14:textId="77777777" w:rsidR="00FE6A6D" w:rsidRPr="00690A26" w:rsidRDefault="00FE6A6D" w:rsidP="00300DC6">
            <w:pPr>
              <w:pStyle w:val="TAL"/>
              <w:rPr>
                <w:rFonts w:cs="Arial"/>
                <w:szCs w:val="18"/>
              </w:rPr>
            </w:pPr>
            <w:r w:rsidRPr="00690A26">
              <w:rPr>
                <w:rFonts w:cs="Arial"/>
                <w:szCs w:val="18"/>
              </w:rPr>
              <w:t>SNPN(s) of the Network Function.</w:t>
            </w:r>
          </w:p>
          <w:p w14:paraId="4129BB5A" w14:textId="77777777" w:rsidR="00FE6A6D" w:rsidRPr="00690A26" w:rsidRDefault="00FE6A6D" w:rsidP="00300DC6">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790554D1" w14:textId="77777777" w:rsidR="00FE6A6D" w:rsidRPr="00690A26" w:rsidRDefault="00FE6A6D" w:rsidP="00300DC6">
            <w:pPr>
              <w:pStyle w:val="TAL"/>
              <w:rPr>
                <w:rFonts w:cs="Arial"/>
                <w:szCs w:val="18"/>
              </w:rPr>
            </w:pPr>
          </w:p>
        </w:tc>
      </w:tr>
      <w:tr w:rsidR="00FE6A6D" w:rsidRPr="00690A26" w14:paraId="26CD73C0"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2DA1AC49" w14:textId="77777777" w:rsidR="00FE6A6D" w:rsidRPr="00690A26" w:rsidRDefault="00FE6A6D" w:rsidP="00300DC6">
            <w:pPr>
              <w:pStyle w:val="TAL"/>
            </w:pPr>
            <w:r w:rsidRPr="00690A26">
              <w:t>nfSetIdList</w:t>
            </w:r>
          </w:p>
        </w:tc>
        <w:tc>
          <w:tcPr>
            <w:tcW w:w="1624" w:type="dxa"/>
            <w:tcBorders>
              <w:top w:val="single" w:sz="4" w:space="0" w:color="auto"/>
              <w:left w:val="single" w:sz="4" w:space="0" w:color="auto"/>
              <w:bottom w:val="single" w:sz="4" w:space="0" w:color="auto"/>
              <w:right w:val="single" w:sz="4" w:space="0" w:color="auto"/>
            </w:tcBorders>
          </w:tcPr>
          <w:p w14:paraId="2E5B4862" w14:textId="77777777" w:rsidR="00FE6A6D" w:rsidRPr="00690A26" w:rsidRDefault="00FE6A6D" w:rsidP="00300DC6">
            <w:pPr>
              <w:pStyle w:val="TAL"/>
            </w:pPr>
            <w:r w:rsidRPr="00690A26">
              <w:t>array(NfSetId)</w:t>
            </w:r>
          </w:p>
        </w:tc>
        <w:tc>
          <w:tcPr>
            <w:tcW w:w="406" w:type="dxa"/>
            <w:tcBorders>
              <w:top w:val="single" w:sz="4" w:space="0" w:color="auto"/>
              <w:left w:val="single" w:sz="4" w:space="0" w:color="auto"/>
              <w:bottom w:val="single" w:sz="4" w:space="0" w:color="auto"/>
              <w:right w:val="single" w:sz="4" w:space="0" w:color="auto"/>
            </w:tcBorders>
          </w:tcPr>
          <w:p w14:paraId="7EF4A599" w14:textId="77777777" w:rsidR="00FE6A6D" w:rsidRPr="00690A26" w:rsidRDefault="00FE6A6D" w:rsidP="00300DC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A81E229" w14:textId="77777777" w:rsidR="00FE6A6D" w:rsidRPr="00690A26" w:rsidRDefault="00FE6A6D" w:rsidP="00300DC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3CDF0DF" w14:textId="77777777" w:rsidR="00FE6A6D" w:rsidRPr="00690A26" w:rsidRDefault="00FE6A6D" w:rsidP="00300DC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E9E7AC4" w14:textId="77777777" w:rsidR="00FE6A6D" w:rsidRDefault="00FE6A6D" w:rsidP="00300DC6">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20D8B6A7" w14:textId="77777777" w:rsidR="00FE6A6D" w:rsidRPr="00690A26" w:rsidRDefault="00FE6A6D" w:rsidP="00300DC6">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34E3EB7A" w14:textId="77777777" w:rsidR="00FE6A6D" w:rsidRPr="00690A26" w:rsidRDefault="00FE6A6D" w:rsidP="00300DC6">
            <w:pPr>
              <w:pStyle w:val="TAL"/>
              <w:rPr>
                <w:rFonts w:cs="Arial"/>
                <w:szCs w:val="18"/>
              </w:rPr>
            </w:pPr>
          </w:p>
        </w:tc>
      </w:tr>
      <w:tr w:rsidR="00FE6A6D" w:rsidRPr="00690A26" w14:paraId="7DD65349"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32DE4AB8" w14:textId="77777777" w:rsidR="00FE6A6D" w:rsidRPr="00690A26" w:rsidRDefault="00FE6A6D" w:rsidP="00300DC6">
            <w:pPr>
              <w:pStyle w:val="TAL"/>
            </w:pPr>
            <w:r w:rsidRPr="00690A26">
              <w:rPr>
                <w:rFonts w:hint="eastAsia"/>
                <w:lang w:eastAsia="zh-CN"/>
              </w:rPr>
              <w:t>servingScope</w:t>
            </w:r>
          </w:p>
        </w:tc>
        <w:tc>
          <w:tcPr>
            <w:tcW w:w="1624" w:type="dxa"/>
            <w:tcBorders>
              <w:top w:val="single" w:sz="4" w:space="0" w:color="auto"/>
              <w:left w:val="single" w:sz="4" w:space="0" w:color="auto"/>
              <w:bottom w:val="single" w:sz="4" w:space="0" w:color="auto"/>
              <w:right w:val="single" w:sz="4" w:space="0" w:color="auto"/>
            </w:tcBorders>
          </w:tcPr>
          <w:p w14:paraId="14E530A4" w14:textId="77777777" w:rsidR="00FE6A6D" w:rsidRPr="00690A26" w:rsidRDefault="00FE6A6D" w:rsidP="00300DC6">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3787B51B" w14:textId="77777777" w:rsidR="00FE6A6D" w:rsidRPr="00690A26" w:rsidRDefault="00FE6A6D" w:rsidP="00300DC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C3BA91E" w14:textId="77777777" w:rsidR="00FE6A6D" w:rsidRPr="00690A26" w:rsidRDefault="00FE6A6D" w:rsidP="00300DC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7D3DBB5" w14:textId="77777777" w:rsidR="00FE6A6D" w:rsidRPr="00690A26" w:rsidRDefault="00FE6A6D" w:rsidP="00300DC6">
            <w:pPr>
              <w:pStyle w:val="TAL"/>
              <w:rPr>
                <w:rFonts w:cs="Arial"/>
                <w:szCs w:val="18"/>
                <w:lang w:eastAsia="zh-CN"/>
              </w:rPr>
            </w:pPr>
            <w:r w:rsidRPr="00690A26">
              <w:rPr>
                <w:rFonts w:cs="Arial" w:hint="eastAsia"/>
                <w:szCs w:val="18"/>
                <w:lang w:eastAsia="zh-CN"/>
              </w:rPr>
              <w:t>The served area(s) of the NF instance.</w:t>
            </w:r>
          </w:p>
          <w:p w14:paraId="25A099AE" w14:textId="77777777" w:rsidR="00FE6A6D" w:rsidRPr="00690A26" w:rsidRDefault="00FE6A6D" w:rsidP="00300DC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1D346368" w14:textId="77777777" w:rsidR="00FE6A6D" w:rsidRPr="00690A26" w:rsidRDefault="00FE6A6D" w:rsidP="00300DC6">
            <w:pPr>
              <w:pStyle w:val="TAL"/>
              <w:rPr>
                <w:rFonts w:cs="Arial"/>
                <w:szCs w:val="18"/>
                <w:lang w:eastAsia="zh-CN"/>
              </w:rPr>
            </w:pPr>
          </w:p>
        </w:tc>
      </w:tr>
      <w:tr w:rsidR="00FE6A6D" w:rsidRPr="00690A26" w14:paraId="073413B0"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224614CD" w14:textId="77777777" w:rsidR="00FE6A6D" w:rsidRPr="00690A26" w:rsidRDefault="00FE6A6D" w:rsidP="00300DC6">
            <w:pPr>
              <w:pStyle w:val="TAL"/>
              <w:rPr>
                <w:lang w:eastAsia="zh-CN"/>
              </w:rPr>
            </w:pPr>
            <w:r>
              <w:rPr>
                <w:lang w:eastAsia="zh-CN"/>
              </w:rPr>
              <w:t>lcHSupportInd</w:t>
            </w:r>
          </w:p>
        </w:tc>
        <w:tc>
          <w:tcPr>
            <w:tcW w:w="1624" w:type="dxa"/>
            <w:tcBorders>
              <w:top w:val="single" w:sz="4" w:space="0" w:color="auto"/>
              <w:left w:val="single" w:sz="4" w:space="0" w:color="auto"/>
              <w:bottom w:val="single" w:sz="4" w:space="0" w:color="auto"/>
              <w:right w:val="single" w:sz="4" w:space="0" w:color="auto"/>
            </w:tcBorders>
          </w:tcPr>
          <w:p w14:paraId="7598CAEB" w14:textId="77777777" w:rsidR="00FE6A6D" w:rsidRPr="00690A26" w:rsidRDefault="00FE6A6D" w:rsidP="00300DC6">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01ADA065" w14:textId="77777777" w:rsidR="00FE6A6D" w:rsidRPr="00690A26" w:rsidRDefault="00FE6A6D" w:rsidP="00300DC6">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EF0274" w14:textId="77777777" w:rsidR="00FE6A6D" w:rsidRPr="00690A26" w:rsidRDefault="00FE6A6D" w:rsidP="00300DC6">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783E0C15" w14:textId="77777777" w:rsidR="00FE6A6D" w:rsidRDefault="00FE6A6D" w:rsidP="00300DC6">
            <w:pPr>
              <w:pStyle w:val="TAL"/>
            </w:pPr>
            <w:r>
              <w:rPr>
                <w:rFonts w:cs="Arial"/>
                <w:szCs w:val="18"/>
                <w:lang w:eastAsia="zh-CN"/>
              </w:rPr>
              <w:t xml:space="preserve">This IE indicates whether the NF supports </w:t>
            </w:r>
            <w:r>
              <w:t>Load Control based on LCI Header (see clause 6.3 of 3GPP TS 29.500 [4]).</w:t>
            </w:r>
          </w:p>
          <w:p w14:paraId="7F6280C7" w14:textId="77777777" w:rsidR="00FE6A6D" w:rsidRDefault="00FE6A6D" w:rsidP="00300DC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0F35BF1" w14:textId="77777777" w:rsidR="00FE6A6D" w:rsidRPr="00690A26" w:rsidRDefault="00FE6A6D" w:rsidP="00300DC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131AD397" w14:textId="77777777" w:rsidR="00FE6A6D" w:rsidRDefault="00FE6A6D" w:rsidP="00300DC6">
            <w:pPr>
              <w:pStyle w:val="TAL"/>
              <w:rPr>
                <w:rFonts w:cs="Arial"/>
                <w:szCs w:val="18"/>
                <w:lang w:eastAsia="zh-CN"/>
              </w:rPr>
            </w:pPr>
          </w:p>
        </w:tc>
      </w:tr>
      <w:tr w:rsidR="00FE6A6D" w:rsidRPr="00690A26" w14:paraId="286A45BC"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3E3FF05" w14:textId="77777777" w:rsidR="00FE6A6D" w:rsidRPr="00690A26" w:rsidRDefault="00FE6A6D" w:rsidP="00300DC6">
            <w:pPr>
              <w:pStyle w:val="TAL"/>
              <w:rPr>
                <w:lang w:eastAsia="zh-CN"/>
              </w:rPr>
            </w:pPr>
            <w:r>
              <w:rPr>
                <w:lang w:eastAsia="zh-CN"/>
              </w:rPr>
              <w:t>olcHSupportInd</w:t>
            </w:r>
          </w:p>
        </w:tc>
        <w:tc>
          <w:tcPr>
            <w:tcW w:w="1624" w:type="dxa"/>
            <w:tcBorders>
              <w:top w:val="single" w:sz="4" w:space="0" w:color="auto"/>
              <w:left w:val="single" w:sz="4" w:space="0" w:color="auto"/>
              <w:bottom w:val="single" w:sz="4" w:space="0" w:color="auto"/>
              <w:right w:val="single" w:sz="4" w:space="0" w:color="auto"/>
            </w:tcBorders>
          </w:tcPr>
          <w:p w14:paraId="0CBB4E3B" w14:textId="77777777" w:rsidR="00FE6A6D" w:rsidRPr="00690A26" w:rsidRDefault="00FE6A6D" w:rsidP="00300DC6">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08B4DC6B" w14:textId="77777777" w:rsidR="00FE6A6D" w:rsidRPr="00690A26" w:rsidRDefault="00FE6A6D" w:rsidP="00300DC6">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D78A414" w14:textId="77777777" w:rsidR="00FE6A6D" w:rsidRPr="00690A26" w:rsidRDefault="00FE6A6D" w:rsidP="00300DC6">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383B5760" w14:textId="77777777" w:rsidR="00FE6A6D" w:rsidRDefault="00FE6A6D" w:rsidP="00300DC6">
            <w:pPr>
              <w:pStyle w:val="TAL"/>
            </w:pPr>
            <w:r>
              <w:rPr>
                <w:rFonts w:cs="Arial"/>
                <w:szCs w:val="18"/>
                <w:lang w:eastAsia="zh-CN"/>
              </w:rPr>
              <w:t>This IE indicates whether the NF supports Overl</w:t>
            </w:r>
            <w:r>
              <w:t>oad Control based on OCI Header (see clause 6.4 of 3GPP TS 29.500 [4]).</w:t>
            </w:r>
          </w:p>
          <w:p w14:paraId="5793DBFC" w14:textId="77777777" w:rsidR="00FE6A6D" w:rsidRDefault="00FE6A6D" w:rsidP="00300DC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E6B31C7" w14:textId="77777777" w:rsidR="00FE6A6D" w:rsidRPr="00690A26" w:rsidRDefault="00FE6A6D" w:rsidP="00300DC6">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51619A53" w14:textId="77777777" w:rsidR="00FE6A6D" w:rsidRDefault="00FE6A6D" w:rsidP="00300DC6">
            <w:pPr>
              <w:pStyle w:val="TAL"/>
              <w:rPr>
                <w:rFonts w:cs="Arial"/>
                <w:szCs w:val="18"/>
                <w:lang w:eastAsia="zh-CN"/>
              </w:rPr>
            </w:pPr>
          </w:p>
        </w:tc>
      </w:tr>
      <w:tr w:rsidR="00FE6A6D" w:rsidRPr="00690A26" w14:paraId="53A45C81"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10020023" w14:textId="77777777" w:rsidR="00FE6A6D" w:rsidRDefault="00FE6A6D" w:rsidP="00300DC6">
            <w:pPr>
              <w:pStyle w:val="TAL"/>
              <w:rPr>
                <w:lang w:eastAsia="zh-CN"/>
              </w:rPr>
            </w:pPr>
            <w:r>
              <w:t>n</w:t>
            </w:r>
            <w:r w:rsidRPr="00690A26">
              <w:t>fSet</w:t>
            </w:r>
            <w:r>
              <w:t>RecoveryTime</w:t>
            </w:r>
            <w:r w:rsidRPr="00690A26">
              <w:t>List</w:t>
            </w:r>
          </w:p>
        </w:tc>
        <w:tc>
          <w:tcPr>
            <w:tcW w:w="1624" w:type="dxa"/>
            <w:tcBorders>
              <w:top w:val="single" w:sz="4" w:space="0" w:color="auto"/>
              <w:left w:val="single" w:sz="4" w:space="0" w:color="auto"/>
              <w:bottom w:val="single" w:sz="4" w:space="0" w:color="auto"/>
              <w:right w:val="single" w:sz="4" w:space="0" w:color="auto"/>
            </w:tcBorders>
          </w:tcPr>
          <w:p w14:paraId="37CBF317" w14:textId="77777777" w:rsidR="00FE6A6D" w:rsidRDefault="00FE6A6D" w:rsidP="00300DC6">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263991EC" w14:textId="77777777" w:rsidR="00FE6A6D" w:rsidRDefault="00FE6A6D" w:rsidP="00300DC6">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99FD90A" w14:textId="77777777" w:rsidR="00FE6A6D" w:rsidRDefault="00FE6A6D" w:rsidP="00300DC6">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45600FD" w14:textId="77777777" w:rsidR="00FE6A6D" w:rsidRDefault="00FE6A6D" w:rsidP="00300DC6">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0270D822" w14:textId="77777777" w:rsidR="00FE6A6D" w:rsidRDefault="00FE6A6D" w:rsidP="00300DC6">
            <w:pPr>
              <w:pStyle w:val="TAL"/>
              <w:rPr>
                <w:rFonts w:cs="Arial"/>
                <w:szCs w:val="18"/>
              </w:rPr>
            </w:pPr>
          </w:p>
          <w:p w14:paraId="3E204B3F" w14:textId="77777777" w:rsidR="00FE6A6D" w:rsidRDefault="00FE6A6D" w:rsidP="00300DC6">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77F380E2" w14:textId="77777777" w:rsidR="00FE6A6D" w:rsidRDefault="00FE6A6D" w:rsidP="00300DC6">
            <w:pPr>
              <w:pStyle w:val="TAL"/>
              <w:rPr>
                <w:rFonts w:cs="Arial"/>
                <w:szCs w:val="18"/>
              </w:rPr>
            </w:pPr>
          </w:p>
        </w:tc>
      </w:tr>
      <w:tr w:rsidR="00FE6A6D" w:rsidRPr="00690A26" w14:paraId="7EFA6B25"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637DAB2F" w14:textId="77777777" w:rsidR="00FE6A6D" w:rsidRDefault="00FE6A6D" w:rsidP="00300DC6">
            <w:pPr>
              <w:pStyle w:val="TAL"/>
              <w:rPr>
                <w:lang w:eastAsia="zh-CN"/>
              </w:rPr>
            </w:pPr>
            <w:r>
              <w:t>serviceSetRecoveryTimeList</w:t>
            </w:r>
          </w:p>
        </w:tc>
        <w:tc>
          <w:tcPr>
            <w:tcW w:w="1624" w:type="dxa"/>
            <w:tcBorders>
              <w:top w:val="single" w:sz="4" w:space="0" w:color="auto"/>
              <w:left w:val="single" w:sz="4" w:space="0" w:color="auto"/>
              <w:bottom w:val="single" w:sz="4" w:space="0" w:color="auto"/>
              <w:right w:val="single" w:sz="4" w:space="0" w:color="auto"/>
            </w:tcBorders>
          </w:tcPr>
          <w:p w14:paraId="671D209C" w14:textId="77777777" w:rsidR="00FE6A6D" w:rsidRDefault="00FE6A6D" w:rsidP="00300DC6">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6378E825" w14:textId="77777777" w:rsidR="00FE6A6D" w:rsidRDefault="00FE6A6D" w:rsidP="00300DC6">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06ECDBA" w14:textId="77777777" w:rsidR="00FE6A6D" w:rsidRDefault="00FE6A6D" w:rsidP="00300DC6">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5D71CD5" w14:textId="77777777" w:rsidR="00FE6A6D" w:rsidRDefault="00FE6A6D" w:rsidP="00300DC6">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4879DD10" w14:textId="77777777" w:rsidR="00FE6A6D" w:rsidRDefault="00FE6A6D" w:rsidP="00300DC6">
            <w:pPr>
              <w:pStyle w:val="TAL"/>
              <w:rPr>
                <w:rFonts w:cs="Arial"/>
                <w:szCs w:val="18"/>
              </w:rPr>
            </w:pPr>
          </w:p>
          <w:p w14:paraId="062285CF" w14:textId="77777777" w:rsidR="00FE6A6D" w:rsidRDefault="00FE6A6D" w:rsidP="00300DC6">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75740540" w14:textId="77777777" w:rsidR="00FE6A6D" w:rsidRDefault="00FE6A6D" w:rsidP="00300DC6">
            <w:pPr>
              <w:pStyle w:val="TAL"/>
              <w:rPr>
                <w:rFonts w:cs="Arial"/>
                <w:szCs w:val="18"/>
              </w:rPr>
            </w:pPr>
          </w:p>
        </w:tc>
      </w:tr>
      <w:tr w:rsidR="00FE6A6D" w:rsidRPr="00690A26" w14:paraId="2133F30D"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67ED773B" w14:textId="77777777" w:rsidR="00FE6A6D" w:rsidRDefault="00FE6A6D" w:rsidP="00300DC6">
            <w:pPr>
              <w:pStyle w:val="TAL"/>
            </w:pPr>
            <w:r>
              <w:t>scpDomains</w:t>
            </w:r>
          </w:p>
        </w:tc>
        <w:tc>
          <w:tcPr>
            <w:tcW w:w="1624" w:type="dxa"/>
            <w:tcBorders>
              <w:top w:val="single" w:sz="4" w:space="0" w:color="auto"/>
              <w:left w:val="single" w:sz="4" w:space="0" w:color="auto"/>
              <w:bottom w:val="single" w:sz="4" w:space="0" w:color="auto"/>
              <w:right w:val="single" w:sz="4" w:space="0" w:color="auto"/>
            </w:tcBorders>
          </w:tcPr>
          <w:p w14:paraId="1C03F7F7" w14:textId="77777777" w:rsidR="00FE6A6D" w:rsidRDefault="00FE6A6D" w:rsidP="00300DC6">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5F4C76ED" w14:textId="77777777" w:rsidR="00FE6A6D" w:rsidRPr="00690A26" w:rsidRDefault="00FE6A6D" w:rsidP="00300DC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37B44C8" w14:textId="77777777" w:rsidR="00FE6A6D" w:rsidRPr="00690A26" w:rsidRDefault="00FE6A6D" w:rsidP="00300DC6">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7B0A6898" w14:textId="77777777" w:rsidR="00FE6A6D" w:rsidRDefault="00FE6A6D" w:rsidP="00300DC6">
            <w:pPr>
              <w:pStyle w:val="TAL"/>
              <w:rPr>
                <w:rFonts w:cs="Arial"/>
                <w:szCs w:val="18"/>
              </w:rPr>
            </w:pPr>
            <w:r>
              <w:rPr>
                <w:rFonts w:cs="Arial"/>
                <w:szCs w:val="18"/>
              </w:rPr>
              <w:t>When present, this IE shall carry the list of SCP domains the SCP belongs to, or the SCP domain the NF (other than SCP) or the SEPP belongs to.</w:t>
            </w:r>
          </w:p>
          <w:p w14:paraId="595B9B69" w14:textId="77777777" w:rsidR="00FE6A6D" w:rsidRDefault="00FE6A6D" w:rsidP="00300DC6">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2A65DF4A" w14:textId="77777777" w:rsidR="00FE6A6D" w:rsidRDefault="00FE6A6D" w:rsidP="00300DC6">
            <w:pPr>
              <w:pStyle w:val="TAL"/>
              <w:rPr>
                <w:rFonts w:cs="Arial"/>
                <w:szCs w:val="18"/>
              </w:rPr>
            </w:pPr>
          </w:p>
        </w:tc>
      </w:tr>
      <w:tr w:rsidR="00FE6A6D" w:rsidRPr="00690A26" w14:paraId="78CEA691"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60FFF30B" w14:textId="77777777" w:rsidR="00FE6A6D" w:rsidRDefault="00FE6A6D" w:rsidP="00300DC6">
            <w:pPr>
              <w:pStyle w:val="TAL"/>
            </w:pPr>
            <w:r>
              <w:t>scpInfo</w:t>
            </w:r>
          </w:p>
        </w:tc>
        <w:tc>
          <w:tcPr>
            <w:tcW w:w="1624" w:type="dxa"/>
            <w:tcBorders>
              <w:top w:val="single" w:sz="4" w:space="0" w:color="auto"/>
              <w:left w:val="single" w:sz="4" w:space="0" w:color="auto"/>
              <w:bottom w:val="single" w:sz="4" w:space="0" w:color="auto"/>
              <w:right w:val="single" w:sz="4" w:space="0" w:color="auto"/>
            </w:tcBorders>
          </w:tcPr>
          <w:p w14:paraId="561BC51C" w14:textId="77777777" w:rsidR="00FE6A6D" w:rsidRDefault="00FE6A6D" w:rsidP="00300DC6">
            <w:pPr>
              <w:pStyle w:val="TAL"/>
            </w:pPr>
            <w:r>
              <w:t>ScpInfo</w:t>
            </w:r>
          </w:p>
        </w:tc>
        <w:tc>
          <w:tcPr>
            <w:tcW w:w="406" w:type="dxa"/>
            <w:tcBorders>
              <w:top w:val="single" w:sz="4" w:space="0" w:color="auto"/>
              <w:left w:val="single" w:sz="4" w:space="0" w:color="auto"/>
              <w:bottom w:val="single" w:sz="4" w:space="0" w:color="auto"/>
              <w:right w:val="single" w:sz="4" w:space="0" w:color="auto"/>
            </w:tcBorders>
          </w:tcPr>
          <w:p w14:paraId="0265B465" w14:textId="77777777" w:rsidR="00FE6A6D" w:rsidRPr="00690A26" w:rsidRDefault="00FE6A6D" w:rsidP="00300DC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2C6256A" w14:textId="77777777" w:rsidR="00FE6A6D" w:rsidRPr="00690A26" w:rsidRDefault="00FE6A6D" w:rsidP="00300DC6">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696191E" w14:textId="77777777" w:rsidR="00FE6A6D" w:rsidRDefault="00FE6A6D" w:rsidP="00300DC6">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574E7AEC" w14:textId="77777777" w:rsidR="00FE6A6D" w:rsidRDefault="00FE6A6D" w:rsidP="00300DC6">
            <w:pPr>
              <w:pStyle w:val="TAL"/>
              <w:rPr>
                <w:rFonts w:cs="Arial"/>
                <w:szCs w:val="18"/>
              </w:rPr>
            </w:pPr>
          </w:p>
        </w:tc>
      </w:tr>
      <w:tr w:rsidR="00FE6A6D" w:rsidRPr="00690A26" w14:paraId="14EE7F9D"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2AD90C07" w14:textId="77777777" w:rsidR="00FE6A6D" w:rsidRDefault="00FE6A6D" w:rsidP="00300DC6">
            <w:pPr>
              <w:pStyle w:val="TAL"/>
            </w:pPr>
            <w:r>
              <w:t>seppInfo</w:t>
            </w:r>
          </w:p>
        </w:tc>
        <w:tc>
          <w:tcPr>
            <w:tcW w:w="1624" w:type="dxa"/>
            <w:tcBorders>
              <w:top w:val="single" w:sz="4" w:space="0" w:color="auto"/>
              <w:left w:val="single" w:sz="4" w:space="0" w:color="auto"/>
              <w:bottom w:val="single" w:sz="4" w:space="0" w:color="auto"/>
              <w:right w:val="single" w:sz="4" w:space="0" w:color="auto"/>
            </w:tcBorders>
          </w:tcPr>
          <w:p w14:paraId="63AF2C0D" w14:textId="77777777" w:rsidR="00FE6A6D" w:rsidRDefault="00FE6A6D" w:rsidP="00300DC6">
            <w:pPr>
              <w:pStyle w:val="TAL"/>
            </w:pPr>
            <w:r>
              <w:t>SeppInfo</w:t>
            </w:r>
          </w:p>
        </w:tc>
        <w:tc>
          <w:tcPr>
            <w:tcW w:w="406" w:type="dxa"/>
            <w:tcBorders>
              <w:top w:val="single" w:sz="4" w:space="0" w:color="auto"/>
              <w:left w:val="single" w:sz="4" w:space="0" w:color="auto"/>
              <w:bottom w:val="single" w:sz="4" w:space="0" w:color="auto"/>
              <w:right w:val="single" w:sz="4" w:space="0" w:color="auto"/>
            </w:tcBorders>
          </w:tcPr>
          <w:p w14:paraId="5239E1D0" w14:textId="77777777" w:rsidR="00FE6A6D" w:rsidRDefault="00FE6A6D" w:rsidP="00300DC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198C268" w14:textId="77777777" w:rsidR="00FE6A6D" w:rsidRDefault="00FE6A6D" w:rsidP="00300DC6">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C66BB17" w14:textId="77777777" w:rsidR="00FE6A6D" w:rsidRDefault="00FE6A6D" w:rsidP="00300DC6">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7C243ABE" w14:textId="77777777" w:rsidR="00FE6A6D" w:rsidRDefault="00FE6A6D" w:rsidP="00300DC6">
            <w:pPr>
              <w:pStyle w:val="TAL"/>
              <w:rPr>
                <w:rFonts w:cs="Arial"/>
                <w:szCs w:val="18"/>
              </w:rPr>
            </w:pPr>
          </w:p>
        </w:tc>
      </w:tr>
      <w:tr w:rsidR="00FE6A6D" w:rsidRPr="00690A26" w14:paraId="22FACC3C"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1CA275CA" w14:textId="77777777" w:rsidR="00FE6A6D" w:rsidRDefault="00FE6A6D" w:rsidP="00300DC6">
            <w:pPr>
              <w:pStyle w:val="TAL"/>
            </w:pPr>
            <w:r>
              <w:lastRenderedPageBreak/>
              <w:t>vendorId</w:t>
            </w:r>
          </w:p>
        </w:tc>
        <w:tc>
          <w:tcPr>
            <w:tcW w:w="1624" w:type="dxa"/>
            <w:tcBorders>
              <w:top w:val="single" w:sz="4" w:space="0" w:color="auto"/>
              <w:left w:val="single" w:sz="4" w:space="0" w:color="auto"/>
              <w:bottom w:val="single" w:sz="4" w:space="0" w:color="auto"/>
              <w:right w:val="single" w:sz="4" w:space="0" w:color="auto"/>
            </w:tcBorders>
          </w:tcPr>
          <w:p w14:paraId="1F8D925D" w14:textId="77777777" w:rsidR="00FE6A6D" w:rsidRDefault="00FE6A6D" w:rsidP="00300DC6">
            <w:pPr>
              <w:pStyle w:val="TAL"/>
            </w:pPr>
            <w:r>
              <w:t>VendorId</w:t>
            </w:r>
          </w:p>
        </w:tc>
        <w:tc>
          <w:tcPr>
            <w:tcW w:w="406" w:type="dxa"/>
            <w:tcBorders>
              <w:top w:val="single" w:sz="4" w:space="0" w:color="auto"/>
              <w:left w:val="single" w:sz="4" w:space="0" w:color="auto"/>
              <w:bottom w:val="single" w:sz="4" w:space="0" w:color="auto"/>
              <w:right w:val="single" w:sz="4" w:space="0" w:color="auto"/>
            </w:tcBorders>
          </w:tcPr>
          <w:p w14:paraId="1534B44F" w14:textId="77777777" w:rsidR="00FE6A6D" w:rsidRDefault="00FE6A6D" w:rsidP="00300DC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1F5E8DB" w14:textId="77777777" w:rsidR="00FE6A6D" w:rsidRDefault="00FE6A6D" w:rsidP="00300DC6">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71F2EF33" w14:textId="77777777" w:rsidR="00FE6A6D" w:rsidRDefault="00FE6A6D" w:rsidP="00300DC6">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0FCF68F9" w14:textId="77777777" w:rsidR="00FE6A6D" w:rsidRDefault="00FE6A6D" w:rsidP="00300DC6">
            <w:pPr>
              <w:pStyle w:val="TAL"/>
              <w:rPr>
                <w:rFonts w:cs="Arial"/>
                <w:szCs w:val="18"/>
              </w:rPr>
            </w:pPr>
          </w:p>
        </w:tc>
      </w:tr>
      <w:tr w:rsidR="00FE6A6D" w:rsidRPr="00690A26" w14:paraId="1EBEB9BC"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0A79E0FB" w14:textId="77777777" w:rsidR="00FE6A6D" w:rsidRDefault="00FE6A6D" w:rsidP="00300DC6">
            <w:pPr>
              <w:pStyle w:val="TAL"/>
            </w:pPr>
            <w:r>
              <w:t>supportedVendorSpecificFeatures</w:t>
            </w:r>
          </w:p>
        </w:tc>
        <w:tc>
          <w:tcPr>
            <w:tcW w:w="1624" w:type="dxa"/>
            <w:tcBorders>
              <w:top w:val="single" w:sz="4" w:space="0" w:color="auto"/>
              <w:left w:val="single" w:sz="4" w:space="0" w:color="auto"/>
              <w:bottom w:val="single" w:sz="4" w:space="0" w:color="auto"/>
              <w:right w:val="single" w:sz="4" w:space="0" w:color="auto"/>
            </w:tcBorders>
          </w:tcPr>
          <w:p w14:paraId="00B8C618" w14:textId="77777777" w:rsidR="00FE6A6D" w:rsidRDefault="00FE6A6D" w:rsidP="00300DC6">
            <w:pPr>
              <w:pStyle w:val="TAL"/>
            </w:pPr>
            <w:r>
              <w:t>map(array(VendorSpecificFeature))</w:t>
            </w:r>
          </w:p>
        </w:tc>
        <w:tc>
          <w:tcPr>
            <w:tcW w:w="406" w:type="dxa"/>
            <w:tcBorders>
              <w:top w:val="single" w:sz="4" w:space="0" w:color="auto"/>
              <w:left w:val="single" w:sz="4" w:space="0" w:color="auto"/>
              <w:bottom w:val="single" w:sz="4" w:space="0" w:color="auto"/>
              <w:right w:val="single" w:sz="4" w:space="0" w:color="auto"/>
            </w:tcBorders>
          </w:tcPr>
          <w:p w14:paraId="4B943014" w14:textId="77777777" w:rsidR="00FE6A6D" w:rsidRDefault="00FE6A6D" w:rsidP="00300DC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F05534D" w14:textId="77777777" w:rsidR="00FE6A6D" w:rsidRDefault="00FE6A6D" w:rsidP="00300DC6">
            <w:pPr>
              <w:pStyle w:val="TAL"/>
            </w:pPr>
            <w:r>
              <w:t>1..N</w:t>
            </w:r>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5A595C5B" w14:textId="77777777" w:rsidR="00FE6A6D" w:rsidRDefault="00FE6A6D" w:rsidP="00300DC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38EF6B" w14:textId="77777777" w:rsidR="00FE6A6D" w:rsidRDefault="00FE6A6D" w:rsidP="00300DC6">
            <w:pPr>
              <w:pStyle w:val="TAL"/>
              <w:rPr>
                <w:rFonts w:cs="Arial"/>
                <w:szCs w:val="18"/>
              </w:rPr>
            </w:pPr>
            <w:r>
              <w:rPr>
                <w:rFonts w:cs="Arial"/>
                <w:szCs w:val="18"/>
              </w:rPr>
              <w:t>The value of each entry of the map shall be a list (array) of VendorSpecificFeature objects.</w:t>
            </w:r>
          </w:p>
          <w:p w14:paraId="7045A5F9" w14:textId="77777777" w:rsidR="00FE6A6D" w:rsidRDefault="00FE6A6D" w:rsidP="00300DC6">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AFD33F3" w14:textId="77777777" w:rsidR="00FE6A6D" w:rsidRDefault="00FE6A6D" w:rsidP="00300DC6">
            <w:pPr>
              <w:pStyle w:val="TAL"/>
              <w:rPr>
                <w:rFonts w:cs="Arial"/>
                <w:szCs w:val="18"/>
              </w:rPr>
            </w:pPr>
          </w:p>
        </w:tc>
      </w:tr>
      <w:tr w:rsidR="00FE6A6D" w:rsidRPr="00690A26" w14:paraId="6AA79CB2"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15E82D94" w14:textId="77777777" w:rsidR="00FE6A6D" w:rsidRDefault="00FE6A6D" w:rsidP="00300DC6">
            <w:pPr>
              <w:pStyle w:val="TAL"/>
            </w:pPr>
            <w:r>
              <w:rPr>
                <w:lang w:eastAsia="zh-CN"/>
              </w:rPr>
              <w:t>aanf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072936CC" w14:textId="77777777" w:rsidR="00FE6A6D" w:rsidRDefault="00FE6A6D" w:rsidP="00300DC6">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5327F425" w14:textId="77777777" w:rsidR="00FE6A6D" w:rsidRDefault="00FE6A6D" w:rsidP="00300DC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ECE0695" w14:textId="77777777" w:rsidR="00FE6A6D" w:rsidRDefault="00FE6A6D" w:rsidP="00300DC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0DF657D" w14:textId="77777777" w:rsidR="00FE6A6D" w:rsidRDefault="00FE6A6D" w:rsidP="00300DC6">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15451A58" w14:textId="77777777" w:rsidR="00FE6A6D" w:rsidRDefault="00FE6A6D" w:rsidP="00300DC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171062B6" w14:textId="77777777" w:rsidR="00FE6A6D" w:rsidRPr="00690A26" w:rsidRDefault="00FE6A6D" w:rsidP="00300DC6">
            <w:pPr>
              <w:pStyle w:val="TAL"/>
              <w:rPr>
                <w:rFonts w:cs="Arial"/>
                <w:szCs w:val="18"/>
              </w:rPr>
            </w:pPr>
          </w:p>
        </w:tc>
      </w:tr>
      <w:tr w:rsidR="00FE6A6D" w:rsidRPr="00690A26" w14:paraId="2FF8A194"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3B33402E" w14:textId="77777777" w:rsidR="00FE6A6D" w:rsidRDefault="00FE6A6D" w:rsidP="00300DC6">
            <w:pPr>
              <w:pStyle w:val="TAL"/>
              <w:rPr>
                <w:lang w:eastAsia="zh-CN"/>
              </w:rPr>
            </w:pPr>
            <w:r>
              <w:t>mfaf</w:t>
            </w:r>
            <w:r w:rsidRPr="00321379">
              <w:t>Info</w:t>
            </w:r>
          </w:p>
        </w:tc>
        <w:tc>
          <w:tcPr>
            <w:tcW w:w="1624" w:type="dxa"/>
            <w:tcBorders>
              <w:top w:val="single" w:sz="4" w:space="0" w:color="auto"/>
              <w:left w:val="single" w:sz="4" w:space="0" w:color="auto"/>
              <w:bottom w:val="single" w:sz="4" w:space="0" w:color="auto"/>
              <w:right w:val="single" w:sz="4" w:space="0" w:color="auto"/>
            </w:tcBorders>
          </w:tcPr>
          <w:p w14:paraId="3831E8E6" w14:textId="77777777" w:rsidR="00FE6A6D" w:rsidRDefault="00FE6A6D" w:rsidP="00300DC6">
            <w:pPr>
              <w:pStyle w:val="TAL"/>
              <w:rPr>
                <w:lang w:eastAsia="zh-CN"/>
              </w:rPr>
            </w:pPr>
            <w:r>
              <w:t>Mfaf</w:t>
            </w:r>
            <w:r w:rsidRPr="00321379">
              <w:t>Info</w:t>
            </w:r>
          </w:p>
        </w:tc>
        <w:tc>
          <w:tcPr>
            <w:tcW w:w="406" w:type="dxa"/>
            <w:tcBorders>
              <w:top w:val="single" w:sz="4" w:space="0" w:color="auto"/>
              <w:left w:val="single" w:sz="4" w:space="0" w:color="auto"/>
              <w:bottom w:val="single" w:sz="4" w:space="0" w:color="auto"/>
              <w:right w:val="single" w:sz="4" w:space="0" w:color="auto"/>
            </w:tcBorders>
          </w:tcPr>
          <w:p w14:paraId="6DC07E44" w14:textId="77777777" w:rsidR="00FE6A6D" w:rsidRPr="00690A26" w:rsidRDefault="00FE6A6D" w:rsidP="00300DC6">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0CB8F82F" w14:textId="77777777" w:rsidR="00FE6A6D" w:rsidRPr="00690A26" w:rsidRDefault="00FE6A6D" w:rsidP="00300DC6">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2F15D1C2" w14:textId="77777777" w:rsidR="00FE6A6D" w:rsidRPr="00690A26" w:rsidRDefault="00FE6A6D" w:rsidP="00300DC6">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731CB92B" w14:textId="77777777" w:rsidR="00FE6A6D" w:rsidRPr="00321379" w:rsidRDefault="00FE6A6D" w:rsidP="00300DC6">
            <w:pPr>
              <w:pStyle w:val="TAL"/>
              <w:rPr>
                <w:rFonts w:cs="Arial"/>
                <w:szCs w:val="18"/>
              </w:rPr>
            </w:pPr>
          </w:p>
        </w:tc>
      </w:tr>
      <w:tr w:rsidR="00FE6A6D" w:rsidRPr="00690A26" w14:paraId="45AC2BDF"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05B8773" w14:textId="77777777" w:rsidR="00FE6A6D" w:rsidRDefault="00FE6A6D" w:rsidP="00300DC6">
            <w:pPr>
              <w:pStyle w:val="TAL"/>
            </w:pPr>
            <w:r>
              <w:rPr>
                <w:lang w:eastAsia="zh-CN"/>
              </w:rPr>
              <w:t>easdf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02683B12" w14:textId="77777777" w:rsidR="00FE6A6D" w:rsidRDefault="00FE6A6D" w:rsidP="00300DC6">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73AED16A" w14:textId="77777777" w:rsidR="00FE6A6D" w:rsidRPr="00321379" w:rsidRDefault="00FE6A6D" w:rsidP="00300DC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4A4D257" w14:textId="77777777" w:rsidR="00FE6A6D" w:rsidRPr="00321379" w:rsidRDefault="00FE6A6D" w:rsidP="00300DC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225FD58" w14:textId="77777777" w:rsidR="00FE6A6D" w:rsidRDefault="00FE6A6D" w:rsidP="00300DC6">
            <w:pPr>
              <w:pStyle w:val="TAL"/>
              <w:rPr>
                <w:rFonts w:cs="Arial"/>
                <w:szCs w:val="18"/>
                <w:lang w:eastAsia="zh-CN"/>
              </w:rPr>
            </w:pPr>
            <w:r>
              <w:rPr>
                <w:rFonts w:cs="Arial"/>
                <w:szCs w:val="18"/>
                <w:lang w:eastAsia="zh-CN"/>
              </w:rPr>
              <w:t>Specific data for the EASDF.</w:t>
            </w:r>
          </w:p>
          <w:p w14:paraId="5674D31D" w14:textId="77777777" w:rsidR="00FE6A6D" w:rsidRDefault="00FE6A6D" w:rsidP="00300DC6">
            <w:pPr>
              <w:pStyle w:val="TAL"/>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p w14:paraId="5AD3D793" w14:textId="77777777" w:rsidR="00FE6A6D" w:rsidRPr="00321379" w:rsidRDefault="00FE6A6D" w:rsidP="00300DC6">
            <w:pPr>
              <w:pStyle w:val="TAL"/>
              <w:rPr>
                <w:rFonts w:cs="Arial"/>
                <w:szCs w:val="18"/>
              </w:rPr>
            </w:pPr>
            <w:r>
              <w:t>(NOTE 13)</w:t>
            </w:r>
          </w:p>
        </w:tc>
        <w:tc>
          <w:tcPr>
            <w:tcW w:w="1309" w:type="dxa"/>
            <w:tcBorders>
              <w:top w:val="single" w:sz="4" w:space="0" w:color="auto"/>
              <w:left w:val="single" w:sz="4" w:space="0" w:color="auto"/>
              <w:bottom w:val="single" w:sz="4" w:space="0" w:color="auto"/>
              <w:right w:val="single" w:sz="4" w:space="0" w:color="auto"/>
            </w:tcBorders>
          </w:tcPr>
          <w:p w14:paraId="0C020CA7" w14:textId="77777777" w:rsidR="00FE6A6D" w:rsidRDefault="00FE6A6D" w:rsidP="00300DC6">
            <w:pPr>
              <w:pStyle w:val="TAL"/>
              <w:rPr>
                <w:rFonts w:cs="Arial"/>
                <w:szCs w:val="18"/>
                <w:lang w:eastAsia="zh-CN"/>
              </w:rPr>
            </w:pPr>
          </w:p>
        </w:tc>
      </w:tr>
      <w:tr w:rsidR="00FE6A6D" w:rsidRPr="00690A26" w14:paraId="39C62483"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91BF59B" w14:textId="77777777" w:rsidR="00FE6A6D" w:rsidRDefault="00FE6A6D" w:rsidP="00300DC6">
            <w:pPr>
              <w:pStyle w:val="TAL"/>
              <w:rPr>
                <w:lang w:eastAsia="zh-CN"/>
              </w:rPr>
            </w:pPr>
            <w:r>
              <w:rPr>
                <w:lang w:eastAsia="zh-CN"/>
              </w:rPr>
              <w:t>dccfInfo</w:t>
            </w:r>
          </w:p>
        </w:tc>
        <w:tc>
          <w:tcPr>
            <w:tcW w:w="1624" w:type="dxa"/>
            <w:tcBorders>
              <w:top w:val="single" w:sz="4" w:space="0" w:color="auto"/>
              <w:left w:val="single" w:sz="4" w:space="0" w:color="auto"/>
              <w:bottom w:val="single" w:sz="4" w:space="0" w:color="auto"/>
              <w:right w:val="single" w:sz="4" w:space="0" w:color="auto"/>
            </w:tcBorders>
          </w:tcPr>
          <w:p w14:paraId="40AA3538" w14:textId="77777777" w:rsidR="00FE6A6D" w:rsidRDefault="00FE6A6D" w:rsidP="00300DC6">
            <w:pPr>
              <w:pStyle w:val="TAL"/>
              <w:rPr>
                <w:lang w:eastAsia="zh-CN"/>
              </w:rPr>
            </w:pPr>
            <w:r>
              <w:rPr>
                <w:lang w:eastAsia="zh-CN"/>
              </w:rPr>
              <w:t>DccfInfo</w:t>
            </w:r>
          </w:p>
        </w:tc>
        <w:tc>
          <w:tcPr>
            <w:tcW w:w="406" w:type="dxa"/>
            <w:tcBorders>
              <w:top w:val="single" w:sz="4" w:space="0" w:color="auto"/>
              <w:left w:val="single" w:sz="4" w:space="0" w:color="auto"/>
              <w:bottom w:val="single" w:sz="4" w:space="0" w:color="auto"/>
              <w:right w:val="single" w:sz="4" w:space="0" w:color="auto"/>
            </w:tcBorders>
          </w:tcPr>
          <w:p w14:paraId="5CC86D33" w14:textId="77777777" w:rsidR="00FE6A6D" w:rsidRPr="00690A26" w:rsidRDefault="00FE6A6D" w:rsidP="00300DC6">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0121ECA" w14:textId="77777777" w:rsidR="00FE6A6D" w:rsidRPr="00690A26" w:rsidRDefault="00FE6A6D" w:rsidP="00300DC6">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2233D605" w14:textId="77777777" w:rsidR="00FE6A6D" w:rsidRDefault="00FE6A6D" w:rsidP="00300DC6">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39A63EDB" w14:textId="77777777" w:rsidR="00FE6A6D" w:rsidRDefault="00FE6A6D" w:rsidP="00300DC6">
            <w:pPr>
              <w:pStyle w:val="TAL"/>
              <w:rPr>
                <w:rFonts w:cs="Arial"/>
                <w:szCs w:val="18"/>
              </w:rPr>
            </w:pPr>
          </w:p>
        </w:tc>
      </w:tr>
      <w:tr w:rsidR="00FE6A6D" w:rsidRPr="00690A26" w14:paraId="1B8A37CE"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01737DFA" w14:textId="77777777" w:rsidR="00FE6A6D" w:rsidRDefault="00FE6A6D" w:rsidP="00300DC6">
            <w:pPr>
              <w:pStyle w:val="TAL"/>
              <w:rPr>
                <w:lang w:eastAsia="zh-CN"/>
              </w:rPr>
            </w:pPr>
            <w:r>
              <w:rPr>
                <w:lang w:eastAsia="zh-CN"/>
              </w:rPr>
              <w:t>nsacf</w:t>
            </w:r>
            <w:r w:rsidRPr="00350B76">
              <w:rPr>
                <w:rFonts w:hint="eastAsia"/>
                <w:lang w:eastAsia="zh-CN"/>
              </w:rPr>
              <w:t>Info</w:t>
            </w:r>
            <w:r w:rsidRPr="00350B76">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46B47EC4" w14:textId="77777777" w:rsidR="00FE6A6D" w:rsidRDefault="00FE6A6D" w:rsidP="00300DC6">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56FFFB8" w14:textId="77777777" w:rsidR="00FE6A6D" w:rsidRDefault="00FE6A6D" w:rsidP="00300DC6">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4B204F9" w14:textId="77777777" w:rsidR="00FE6A6D" w:rsidRDefault="00FE6A6D" w:rsidP="00300DC6">
            <w:pPr>
              <w:pStyle w:val="TAL"/>
            </w:pPr>
            <w:r w:rsidRPr="00350B7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C7570BD" w14:textId="77777777" w:rsidR="00FE6A6D" w:rsidRPr="00350B76" w:rsidRDefault="00FE6A6D" w:rsidP="00300DC6">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0072E9EA" w14:textId="77777777" w:rsidR="00FE6A6D" w:rsidRDefault="00FE6A6D" w:rsidP="00300DC6">
            <w:pPr>
              <w:pStyle w:val="TAL"/>
              <w:rPr>
                <w:rFonts w:cs="Arial"/>
                <w:szCs w:val="18"/>
              </w:rPr>
            </w:pPr>
            <w:r w:rsidRPr="00350B76">
              <w:rPr>
                <w:rFonts w:cs="Arial"/>
                <w:szCs w:val="18"/>
                <w:lang w:eastAsia="zh-CN"/>
              </w:rPr>
              <w:t xml:space="preserve">The key of the map shall be a (unique) </w:t>
            </w:r>
            <w:r w:rsidRPr="00350B76">
              <w:t xml:space="preserve">valid JSON string per clause 7 of </w:t>
            </w:r>
            <w:r w:rsidRPr="00350B76">
              <w:rPr>
                <w:noProof/>
                <w:lang w:eastAsia="zh-CN"/>
              </w:rPr>
              <w:t>IETF RFC 8259 [22], with a maximum of 32 characters</w:t>
            </w:r>
            <w:r w:rsidRPr="00350B76">
              <w:t>.</w:t>
            </w:r>
          </w:p>
        </w:tc>
        <w:tc>
          <w:tcPr>
            <w:tcW w:w="1309" w:type="dxa"/>
            <w:tcBorders>
              <w:top w:val="single" w:sz="4" w:space="0" w:color="auto"/>
              <w:left w:val="single" w:sz="4" w:space="0" w:color="auto"/>
              <w:bottom w:val="single" w:sz="4" w:space="0" w:color="auto"/>
              <w:right w:val="single" w:sz="4" w:space="0" w:color="auto"/>
            </w:tcBorders>
          </w:tcPr>
          <w:p w14:paraId="53847506" w14:textId="77777777" w:rsidR="00FE6A6D" w:rsidRPr="00350B76" w:rsidRDefault="00FE6A6D" w:rsidP="00300DC6">
            <w:pPr>
              <w:pStyle w:val="TAL"/>
              <w:rPr>
                <w:rFonts w:cs="Arial"/>
                <w:szCs w:val="18"/>
              </w:rPr>
            </w:pPr>
          </w:p>
        </w:tc>
      </w:tr>
      <w:tr w:rsidR="00FE6A6D" w:rsidRPr="00690A26" w14:paraId="4452D0AC"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208BA9DD" w14:textId="77777777" w:rsidR="00FE6A6D" w:rsidRDefault="00FE6A6D" w:rsidP="00300DC6">
            <w:pPr>
              <w:pStyle w:val="TAL"/>
              <w:rPr>
                <w:lang w:eastAsia="zh-CN"/>
              </w:rPr>
            </w:pPr>
            <w:r>
              <w:rPr>
                <w:lang w:eastAsia="zh-CN"/>
              </w:rPr>
              <w:t>mbSmf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29003677" w14:textId="77777777" w:rsidR="00FE6A6D" w:rsidRPr="00350B76" w:rsidRDefault="00FE6A6D" w:rsidP="00300DC6">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08362908" w14:textId="77777777" w:rsidR="00FE6A6D" w:rsidRPr="00350B76" w:rsidRDefault="00FE6A6D" w:rsidP="00300DC6">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D0DB6B" w14:textId="77777777" w:rsidR="00FE6A6D" w:rsidRPr="00350B76" w:rsidRDefault="00FE6A6D" w:rsidP="00300DC6">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77E649A" w14:textId="77777777" w:rsidR="00FE6A6D" w:rsidRDefault="00FE6A6D" w:rsidP="00300DC6">
            <w:pPr>
              <w:pStyle w:val="TAL"/>
              <w:rPr>
                <w:rFonts w:cs="Arial"/>
                <w:szCs w:val="18"/>
                <w:lang w:eastAsia="zh-CN"/>
              </w:rPr>
            </w:pPr>
            <w:r>
              <w:rPr>
                <w:rFonts w:cs="Arial"/>
                <w:szCs w:val="18"/>
                <w:lang w:eastAsia="zh-CN"/>
              </w:rPr>
              <w:t>MB-SMF specific data.</w:t>
            </w:r>
          </w:p>
          <w:p w14:paraId="16E61B6D" w14:textId="77777777" w:rsidR="00FE6A6D" w:rsidRPr="00350B76" w:rsidRDefault="00FE6A6D" w:rsidP="00300DC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14B6CFE9" w14:textId="77777777" w:rsidR="00FE6A6D" w:rsidRDefault="00FE6A6D" w:rsidP="00300DC6">
            <w:pPr>
              <w:pStyle w:val="TAL"/>
              <w:rPr>
                <w:rFonts w:cs="Arial"/>
                <w:szCs w:val="18"/>
                <w:lang w:eastAsia="zh-CN"/>
              </w:rPr>
            </w:pPr>
          </w:p>
        </w:tc>
      </w:tr>
      <w:tr w:rsidR="00FE6A6D" w:rsidRPr="00690A26" w14:paraId="292C0E23"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381C24B6" w14:textId="77777777" w:rsidR="00FE6A6D" w:rsidRDefault="00FE6A6D" w:rsidP="00300DC6">
            <w:pPr>
              <w:pStyle w:val="TAL"/>
              <w:rPr>
                <w:lang w:eastAsia="zh-CN"/>
              </w:rPr>
            </w:pPr>
            <w:r>
              <w:rPr>
                <w:lang w:eastAsia="zh-CN"/>
              </w:rPr>
              <w:t>tsctsfInfoList</w:t>
            </w:r>
          </w:p>
        </w:tc>
        <w:tc>
          <w:tcPr>
            <w:tcW w:w="1624" w:type="dxa"/>
            <w:tcBorders>
              <w:top w:val="single" w:sz="4" w:space="0" w:color="auto"/>
              <w:left w:val="single" w:sz="4" w:space="0" w:color="auto"/>
              <w:bottom w:val="single" w:sz="4" w:space="0" w:color="auto"/>
              <w:right w:val="single" w:sz="4" w:space="0" w:color="auto"/>
            </w:tcBorders>
          </w:tcPr>
          <w:p w14:paraId="2AB925DF" w14:textId="77777777" w:rsidR="00FE6A6D" w:rsidRDefault="00FE6A6D" w:rsidP="00300DC6">
            <w:pPr>
              <w:pStyle w:val="TAL"/>
              <w:rPr>
                <w:lang w:eastAsia="zh-CN"/>
              </w:rPr>
            </w:pPr>
            <w:r>
              <w:rPr>
                <w:lang w:eastAsia="zh-CN"/>
              </w:rPr>
              <w:t>map(TsctsfInfo)</w:t>
            </w:r>
          </w:p>
        </w:tc>
        <w:tc>
          <w:tcPr>
            <w:tcW w:w="406" w:type="dxa"/>
            <w:tcBorders>
              <w:top w:val="single" w:sz="4" w:space="0" w:color="auto"/>
              <w:left w:val="single" w:sz="4" w:space="0" w:color="auto"/>
              <w:bottom w:val="single" w:sz="4" w:space="0" w:color="auto"/>
              <w:right w:val="single" w:sz="4" w:space="0" w:color="auto"/>
            </w:tcBorders>
          </w:tcPr>
          <w:p w14:paraId="1BEEA7FE" w14:textId="77777777" w:rsidR="00FE6A6D" w:rsidRPr="00690A26" w:rsidRDefault="00FE6A6D" w:rsidP="00300DC6">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AF75CB" w14:textId="77777777" w:rsidR="00FE6A6D" w:rsidRPr="00690A26" w:rsidRDefault="00FE6A6D" w:rsidP="00300DC6">
            <w:pPr>
              <w:pStyle w:val="TAL"/>
              <w:rPr>
                <w:lang w:eastAsia="zh-CN"/>
              </w:rPr>
            </w:pPr>
            <w:r>
              <w:t>1..N</w:t>
            </w:r>
          </w:p>
        </w:tc>
        <w:tc>
          <w:tcPr>
            <w:tcW w:w="3597" w:type="dxa"/>
            <w:tcBorders>
              <w:top w:val="single" w:sz="4" w:space="0" w:color="auto"/>
              <w:left w:val="single" w:sz="4" w:space="0" w:color="auto"/>
              <w:bottom w:val="single" w:sz="4" w:space="0" w:color="auto"/>
              <w:right w:val="single" w:sz="4" w:space="0" w:color="auto"/>
            </w:tcBorders>
          </w:tcPr>
          <w:p w14:paraId="3F46C144" w14:textId="77777777" w:rsidR="00FE6A6D" w:rsidRDefault="00FE6A6D" w:rsidP="00300DC6">
            <w:pPr>
              <w:pStyle w:val="TAL"/>
              <w:rPr>
                <w:rFonts w:cs="Arial"/>
                <w:szCs w:val="18"/>
              </w:rPr>
            </w:pPr>
            <w:r>
              <w:rPr>
                <w:rFonts w:cs="Arial"/>
                <w:szCs w:val="18"/>
              </w:rPr>
              <w:t>Specific data for the TSCTSF.</w:t>
            </w:r>
          </w:p>
          <w:p w14:paraId="18712359" w14:textId="77777777" w:rsidR="00FE6A6D" w:rsidRDefault="00FE6A6D" w:rsidP="00300DC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4765D869" w14:textId="77777777" w:rsidR="00FE6A6D" w:rsidRDefault="00FE6A6D" w:rsidP="00300DC6">
            <w:pPr>
              <w:pStyle w:val="TAL"/>
              <w:rPr>
                <w:rFonts w:cs="Arial"/>
                <w:szCs w:val="18"/>
              </w:rPr>
            </w:pPr>
          </w:p>
        </w:tc>
      </w:tr>
      <w:tr w:rsidR="00FE6A6D" w:rsidRPr="00690A26" w14:paraId="721B390A"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1A270DF6" w14:textId="77777777" w:rsidR="00FE6A6D" w:rsidRDefault="00FE6A6D" w:rsidP="00300DC6">
            <w:pPr>
              <w:pStyle w:val="TAL"/>
              <w:rPr>
                <w:lang w:eastAsia="zh-CN"/>
              </w:rPr>
            </w:pPr>
            <w:r>
              <w:rPr>
                <w:lang w:val="fr-FR" w:eastAsia="zh-CN"/>
              </w:rPr>
              <w:t>mbUpfInfoList</w:t>
            </w:r>
          </w:p>
        </w:tc>
        <w:tc>
          <w:tcPr>
            <w:tcW w:w="1624" w:type="dxa"/>
            <w:tcBorders>
              <w:top w:val="single" w:sz="4" w:space="0" w:color="auto"/>
              <w:left w:val="single" w:sz="4" w:space="0" w:color="auto"/>
              <w:bottom w:val="single" w:sz="4" w:space="0" w:color="auto"/>
              <w:right w:val="single" w:sz="4" w:space="0" w:color="auto"/>
            </w:tcBorders>
          </w:tcPr>
          <w:p w14:paraId="674F6783" w14:textId="77777777" w:rsidR="00FE6A6D" w:rsidRDefault="00FE6A6D" w:rsidP="00300DC6">
            <w:pPr>
              <w:pStyle w:val="TAL"/>
              <w:rPr>
                <w:lang w:eastAsia="zh-CN"/>
              </w:rPr>
            </w:pPr>
            <w:r>
              <w:rPr>
                <w:lang w:val="fr-FR" w:eastAsia="zh-CN"/>
              </w:rPr>
              <w:t>map(MbUpfInfo)</w:t>
            </w:r>
          </w:p>
        </w:tc>
        <w:tc>
          <w:tcPr>
            <w:tcW w:w="406" w:type="dxa"/>
            <w:tcBorders>
              <w:top w:val="single" w:sz="4" w:space="0" w:color="auto"/>
              <w:left w:val="single" w:sz="4" w:space="0" w:color="auto"/>
              <w:bottom w:val="single" w:sz="4" w:space="0" w:color="auto"/>
              <w:right w:val="single" w:sz="4" w:space="0" w:color="auto"/>
            </w:tcBorders>
          </w:tcPr>
          <w:p w14:paraId="6C4301ED" w14:textId="77777777" w:rsidR="00FE6A6D" w:rsidRDefault="00FE6A6D" w:rsidP="00300DC6">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1ADCC2B" w14:textId="77777777" w:rsidR="00FE6A6D" w:rsidRDefault="00FE6A6D" w:rsidP="00300DC6">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637E7D30" w14:textId="77777777" w:rsidR="00FE6A6D" w:rsidRDefault="00FE6A6D" w:rsidP="00300DC6">
            <w:pPr>
              <w:pStyle w:val="TAL"/>
              <w:rPr>
                <w:rFonts w:cs="Arial"/>
                <w:szCs w:val="18"/>
                <w:lang w:val="fr-FR" w:eastAsia="zh-CN"/>
              </w:rPr>
            </w:pPr>
            <w:r>
              <w:rPr>
                <w:rFonts w:cs="Arial"/>
                <w:szCs w:val="18"/>
                <w:lang w:val="fr-FR" w:eastAsia="zh-CN"/>
              </w:rPr>
              <w:t>MB-UPF specific data.</w:t>
            </w:r>
          </w:p>
          <w:p w14:paraId="0695860A" w14:textId="77777777" w:rsidR="00FE6A6D" w:rsidRDefault="00FE6A6D" w:rsidP="00300DC6">
            <w:pPr>
              <w:pStyle w:val="TAL"/>
              <w:rPr>
                <w:rFonts w:cs="Arial"/>
                <w:szCs w:val="18"/>
                <w:lang w:val="fr-FR" w:eastAsia="zh-CN"/>
              </w:rPr>
            </w:pPr>
          </w:p>
          <w:p w14:paraId="3143DAD1" w14:textId="77777777" w:rsidR="00FE6A6D" w:rsidRDefault="00FE6A6D" w:rsidP="00300DC6">
            <w:pPr>
              <w:pStyle w:val="TAL"/>
              <w:rPr>
                <w:rFonts w:cs="Arial"/>
                <w:szCs w:val="18"/>
              </w:rPr>
            </w:pPr>
            <w:r>
              <w:rPr>
                <w:rFonts w:cs="Arial"/>
                <w:szCs w:val="18"/>
                <w:lang w:val="fr-FR" w:eastAsia="zh-CN"/>
              </w:rPr>
              <w:t xml:space="preserve">The key of the map shall be a (unique) </w:t>
            </w:r>
            <w:r>
              <w:t xml:space="preserve">valid JSON string per clause 7 of </w:t>
            </w:r>
            <w:r>
              <w:rPr>
                <w:noProof/>
                <w:lang w:val="fr-FR"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132E4BB6" w14:textId="77777777" w:rsidR="00FE6A6D" w:rsidRDefault="00FE6A6D" w:rsidP="00300DC6">
            <w:pPr>
              <w:pStyle w:val="TAL"/>
              <w:rPr>
                <w:rFonts w:cs="Arial"/>
                <w:szCs w:val="18"/>
                <w:lang w:val="fr-FR" w:eastAsia="zh-CN"/>
              </w:rPr>
            </w:pPr>
          </w:p>
        </w:tc>
      </w:tr>
      <w:tr w:rsidR="00FE6A6D" w:rsidRPr="00690A26" w14:paraId="0300DE6C"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1968301E" w14:textId="77777777" w:rsidR="00FE6A6D" w:rsidRDefault="00FE6A6D" w:rsidP="00300DC6">
            <w:pPr>
              <w:pStyle w:val="TAL"/>
              <w:rPr>
                <w:lang w:val="fr-FR" w:eastAsia="zh-CN"/>
              </w:rPr>
            </w:pPr>
            <w:r>
              <w:rPr>
                <w:lang w:val="en-IN"/>
              </w:rPr>
              <w:t>trustAfInfo</w:t>
            </w:r>
          </w:p>
        </w:tc>
        <w:tc>
          <w:tcPr>
            <w:tcW w:w="1624" w:type="dxa"/>
            <w:tcBorders>
              <w:top w:val="single" w:sz="4" w:space="0" w:color="auto"/>
              <w:left w:val="single" w:sz="4" w:space="0" w:color="auto"/>
              <w:bottom w:val="single" w:sz="4" w:space="0" w:color="auto"/>
              <w:right w:val="single" w:sz="4" w:space="0" w:color="auto"/>
            </w:tcBorders>
          </w:tcPr>
          <w:p w14:paraId="4D0AAF90" w14:textId="77777777" w:rsidR="00FE6A6D" w:rsidRDefault="00FE6A6D" w:rsidP="00300DC6">
            <w:pPr>
              <w:pStyle w:val="TAL"/>
              <w:rPr>
                <w:lang w:val="fr-FR" w:eastAsia="zh-CN"/>
              </w:rPr>
            </w:pPr>
            <w:r>
              <w:rPr>
                <w:lang w:val="en-IN"/>
              </w:rPr>
              <w:t>TrustAfInfo</w:t>
            </w:r>
          </w:p>
        </w:tc>
        <w:tc>
          <w:tcPr>
            <w:tcW w:w="406" w:type="dxa"/>
            <w:tcBorders>
              <w:top w:val="single" w:sz="4" w:space="0" w:color="auto"/>
              <w:left w:val="single" w:sz="4" w:space="0" w:color="auto"/>
              <w:bottom w:val="single" w:sz="4" w:space="0" w:color="auto"/>
              <w:right w:val="single" w:sz="4" w:space="0" w:color="auto"/>
            </w:tcBorders>
          </w:tcPr>
          <w:p w14:paraId="2DFDF7C9" w14:textId="77777777" w:rsidR="00FE6A6D" w:rsidRDefault="00FE6A6D" w:rsidP="00300DC6">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0317B702" w14:textId="77777777" w:rsidR="00FE6A6D" w:rsidRDefault="00FE6A6D" w:rsidP="00300DC6">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3FD48B2A" w14:textId="77777777" w:rsidR="00FE6A6D" w:rsidRDefault="00FE6A6D" w:rsidP="00300DC6">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57EB9004" w14:textId="77777777" w:rsidR="00FE6A6D" w:rsidRPr="00321379" w:rsidRDefault="00FE6A6D" w:rsidP="00300DC6">
            <w:pPr>
              <w:pStyle w:val="TAL"/>
              <w:rPr>
                <w:rFonts w:cs="Arial"/>
                <w:szCs w:val="18"/>
              </w:rPr>
            </w:pPr>
          </w:p>
        </w:tc>
      </w:tr>
      <w:tr w:rsidR="00FE6A6D" w:rsidRPr="00690A26" w14:paraId="14D12402"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5361771A" w14:textId="77777777" w:rsidR="00FE6A6D" w:rsidRDefault="00FE6A6D" w:rsidP="00300DC6">
            <w:pPr>
              <w:pStyle w:val="TAL"/>
              <w:rPr>
                <w:lang w:val="en-IN"/>
              </w:rPr>
            </w:pPr>
            <w:r>
              <w:rPr>
                <w:rFonts w:hint="eastAsia"/>
                <w:lang w:eastAsia="zh-CN"/>
              </w:rPr>
              <w:t>nssaaf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5D22FE2E" w14:textId="77777777" w:rsidR="00FE6A6D" w:rsidRDefault="00FE6A6D" w:rsidP="00300DC6">
            <w:pPr>
              <w:pStyle w:val="TAL"/>
              <w:rPr>
                <w:lang w:val="en-IN"/>
              </w:rPr>
            </w:pPr>
            <w:r>
              <w:rPr>
                <w:rFonts w:hint="eastAsia"/>
                <w:lang w:eastAsia="zh-CN"/>
              </w:rPr>
              <w:t>Nssaaf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227E2479" w14:textId="77777777" w:rsidR="00FE6A6D" w:rsidRPr="00321379"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C49EFCD" w14:textId="77777777" w:rsidR="00FE6A6D" w:rsidRPr="00321379"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B816E02" w14:textId="77777777" w:rsidR="00FE6A6D" w:rsidRPr="00321379" w:rsidRDefault="00FE6A6D" w:rsidP="00300DC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4F65F0BB" w14:textId="77777777" w:rsidR="00FE6A6D" w:rsidRPr="00690A26" w:rsidRDefault="00FE6A6D" w:rsidP="00300DC6">
            <w:pPr>
              <w:pStyle w:val="TAL"/>
              <w:rPr>
                <w:rFonts w:cs="Arial"/>
                <w:szCs w:val="18"/>
              </w:rPr>
            </w:pPr>
          </w:p>
        </w:tc>
      </w:tr>
      <w:tr w:rsidR="00FE6A6D" w:rsidRPr="00690A26" w14:paraId="1FE6CC1A"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365F0DAF" w14:textId="77777777" w:rsidR="00FE6A6D" w:rsidRDefault="00FE6A6D" w:rsidP="00300DC6">
            <w:pPr>
              <w:pStyle w:val="TAL"/>
              <w:rPr>
                <w:lang w:eastAsia="zh-CN"/>
              </w:rPr>
            </w:pPr>
            <w:r>
              <w:t>hniList</w:t>
            </w:r>
          </w:p>
        </w:tc>
        <w:tc>
          <w:tcPr>
            <w:tcW w:w="1624" w:type="dxa"/>
            <w:tcBorders>
              <w:top w:val="single" w:sz="4" w:space="0" w:color="auto"/>
              <w:left w:val="single" w:sz="4" w:space="0" w:color="auto"/>
              <w:bottom w:val="single" w:sz="4" w:space="0" w:color="auto"/>
              <w:right w:val="single" w:sz="4" w:space="0" w:color="auto"/>
            </w:tcBorders>
          </w:tcPr>
          <w:p w14:paraId="779CCBD0" w14:textId="77777777" w:rsidR="00FE6A6D" w:rsidRDefault="00FE6A6D" w:rsidP="00300DC6">
            <w:pPr>
              <w:pStyle w:val="TAL"/>
              <w:rPr>
                <w:lang w:eastAsia="zh-CN"/>
              </w:rPr>
            </w:pPr>
            <w:r>
              <w:rPr>
                <w:lang w:eastAsia="zh-CN"/>
              </w:rPr>
              <w:t>arrary(Fqdn)</w:t>
            </w:r>
          </w:p>
        </w:tc>
        <w:tc>
          <w:tcPr>
            <w:tcW w:w="406" w:type="dxa"/>
            <w:tcBorders>
              <w:top w:val="single" w:sz="4" w:space="0" w:color="auto"/>
              <w:left w:val="single" w:sz="4" w:space="0" w:color="auto"/>
              <w:bottom w:val="single" w:sz="4" w:space="0" w:color="auto"/>
              <w:right w:val="single" w:sz="4" w:space="0" w:color="auto"/>
            </w:tcBorders>
          </w:tcPr>
          <w:p w14:paraId="5543D137" w14:textId="77777777" w:rsidR="00FE6A6D" w:rsidRPr="00690A26" w:rsidRDefault="00FE6A6D" w:rsidP="00300DC6">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25BDFF20" w14:textId="77777777" w:rsidR="00FE6A6D" w:rsidRPr="00690A26" w:rsidRDefault="00FE6A6D" w:rsidP="00300DC6">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04F147CB" w14:textId="77777777" w:rsidR="00FE6A6D" w:rsidRDefault="00FE6A6D" w:rsidP="00300DC6">
            <w:pPr>
              <w:pStyle w:val="TAL"/>
            </w:pPr>
            <w:r>
              <w:t>Identifications of Credentials Holder or Default Credentials Server.</w:t>
            </w:r>
          </w:p>
          <w:p w14:paraId="375BF011" w14:textId="77777777" w:rsidR="00FE6A6D" w:rsidRPr="00690A26" w:rsidRDefault="00FE6A6D" w:rsidP="00300DC6">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5D15944A" w14:textId="77777777" w:rsidR="00FE6A6D" w:rsidRDefault="00FE6A6D" w:rsidP="00300DC6">
            <w:pPr>
              <w:pStyle w:val="TAL"/>
            </w:pPr>
          </w:p>
        </w:tc>
      </w:tr>
      <w:tr w:rsidR="00FE6A6D" w:rsidRPr="00690A26" w14:paraId="28DDAEF6"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430C687" w14:textId="77777777" w:rsidR="00FE6A6D" w:rsidRDefault="00FE6A6D" w:rsidP="00300DC6">
            <w:pPr>
              <w:pStyle w:val="TAL"/>
            </w:pPr>
            <w:r>
              <w:t>iwmsc</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0E3D1505" w14:textId="77777777" w:rsidR="00FE6A6D" w:rsidRDefault="00FE6A6D" w:rsidP="00300DC6">
            <w:pPr>
              <w:pStyle w:val="TAL"/>
              <w:rPr>
                <w:lang w:eastAsia="zh-CN"/>
              </w:rPr>
            </w:pPr>
            <w:r>
              <w:t>Iwmsc</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585C0A8D" w14:textId="77777777" w:rsidR="00FE6A6D" w:rsidRDefault="00FE6A6D" w:rsidP="00300DC6">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E0DA3BB" w14:textId="77777777" w:rsidR="00FE6A6D"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C4F14F9" w14:textId="77777777" w:rsidR="00FE6A6D" w:rsidRDefault="00FE6A6D" w:rsidP="00300DC6">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10E47EB5" w14:textId="77777777" w:rsidR="00FE6A6D" w:rsidRPr="00690A26" w:rsidRDefault="00FE6A6D" w:rsidP="00300DC6">
            <w:pPr>
              <w:pStyle w:val="TAL"/>
              <w:rPr>
                <w:rFonts w:cs="Arial"/>
                <w:szCs w:val="18"/>
              </w:rPr>
            </w:pPr>
          </w:p>
        </w:tc>
      </w:tr>
      <w:tr w:rsidR="00FE6A6D" w:rsidRPr="00690A26" w14:paraId="35473818"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5B8DD899" w14:textId="77777777" w:rsidR="00FE6A6D" w:rsidRDefault="00FE6A6D" w:rsidP="00300DC6">
            <w:pPr>
              <w:pStyle w:val="TAL"/>
            </w:pPr>
            <w:r>
              <w:t>mnpf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6BBB5F7D" w14:textId="77777777" w:rsidR="00FE6A6D" w:rsidRDefault="00FE6A6D" w:rsidP="00300DC6">
            <w:pPr>
              <w:pStyle w:val="TAL"/>
            </w:pPr>
            <w:r>
              <w:t>Mnpf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0E4B2C8F" w14:textId="77777777" w:rsidR="00FE6A6D" w:rsidRPr="00690A26" w:rsidRDefault="00FE6A6D" w:rsidP="00300DC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F91E05" w14:textId="77777777" w:rsidR="00FE6A6D" w:rsidRPr="00690A26" w:rsidRDefault="00FE6A6D" w:rsidP="00300DC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401AF3D" w14:textId="77777777" w:rsidR="00FE6A6D" w:rsidRPr="00690A26" w:rsidRDefault="00FE6A6D" w:rsidP="00300DC6">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1FAC6FBC" w14:textId="77777777" w:rsidR="00FE6A6D" w:rsidRPr="00690A26" w:rsidRDefault="00FE6A6D" w:rsidP="00300DC6">
            <w:pPr>
              <w:pStyle w:val="TAL"/>
              <w:rPr>
                <w:rFonts w:cs="Arial"/>
                <w:szCs w:val="18"/>
              </w:rPr>
            </w:pPr>
          </w:p>
        </w:tc>
      </w:tr>
      <w:tr w:rsidR="00FE6A6D" w:rsidRPr="00690A26" w14:paraId="1BCB6731"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083FBE6C" w14:textId="77777777" w:rsidR="00FE6A6D" w:rsidRDefault="00FE6A6D" w:rsidP="00300DC6">
            <w:pPr>
              <w:pStyle w:val="TAL"/>
            </w:pPr>
            <w:r>
              <w:rPr>
                <w:lang w:val="fr-FR" w:eastAsia="zh-CN"/>
              </w:rPr>
              <w:t>smsfInfo</w:t>
            </w:r>
          </w:p>
        </w:tc>
        <w:tc>
          <w:tcPr>
            <w:tcW w:w="1624" w:type="dxa"/>
            <w:tcBorders>
              <w:top w:val="single" w:sz="4" w:space="0" w:color="auto"/>
              <w:left w:val="single" w:sz="4" w:space="0" w:color="auto"/>
              <w:bottom w:val="single" w:sz="4" w:space="0" w:color="auto"/>
              <w:right w:val="single" w:sz="4" w:space="0" w:color="auto"/>
            </w:tcBorders>
          </w:tcPr>
          <w:p w14:paraId="1078F693" w14:textId="77777777" w:rsidR="00FE6A6D" w:rsidRDefault="00FE6A6D" w:rsidP="00300DC6">
            <w:pPr>
              <w:pStyle w:val="TAL"/>
            </w:pPr>
            <w:r>
              <w:rPr>
                <w:lang w:val="fr-FR" w:eastAsia="zh-CN"/>
              </w:rPr>
              <w:t>SmsfInfo</w:t>
            </w:r>
          </w:p>
        </w:tc>
        <w:tc>
          <w:tcPr>
            <w:tcW w:w="406" w:type="dxa"/>
            <w:tcBorders>
              <w:top w:val="single" w:sz="4" w:space="0" w:color="auto"/>
              <w:left w:val="single" w:sz="4" w:space="0" w:color="auto"/>
              <w:bottom w:val="single" w:sz="4" w:space="0" w:color="auto"/>
              <w:right w:val="single" w:sz="4" w:space="0" w:color="auto"/>
            </w:tcBorders>
          </w:tcPr>
          <w:p w14:paraId="0B9827DE" w14:textId="77777777" w:rsidR="00FE6A6D" w:rsidRPr="00690A26" w:rsidRDefault="00FE6A6D" w:rsidP="00300DC6">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73E278B" w14:textId="77777777" w:rsidR="00FE6A6D" w:rsidRPr="00690A26" w:rsidRDefault="00FE6A6D" w:rsidP="00300DC6">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567FECAA" w14:textId="77777777" w:rsidR="00FE6A6D" w:rsidRPr="00690A26" w:rsidRDefault="00FE6A6D" w:rsidP="00300DC6">
            <w:pPr>
              <w:pStyle w:val="TAL"/>
              <w:rPr>
                <w:rFonts w:cs="Arial"/>
                <w:szCs w:val="18"/>
              </w:rPr>
            </w:pPr>
            <w:r>
              <w:rPr>
                <w:rFonts w:cs="Arial"/>
                <w:szCs w:val="18"/>
                <w:lang w:val="fr-FR" w:eastAsia="zh-CN"/>
              </w:rPr>
              <w:t>Specific data for the SMSF.</w:t>
            </w:r>
          </w:p>
        </w:tc>
        <w:tc>
          <w:tcPr>
            <w:tcW w:w="1309" w:type="dxa"/>
            <w:tcBorders>
              <w:top w:val="single" w:sz="4" w:space="0" w:color="auto"/>
              <w:left w:val="single" w:sz="4" w:space="0" w:color="auto"/>
              <w:bottom w:val="single" w:sz="4" w:space="0" w:color="auto"/>
              <w:right w:val="single" w:sz="4" w:space="0" w:color="auto"/>
            </w:tcBorders>
          </w:tcPr>
          <w:p w14:paraId="04A7288D" w14:textId="77777777" w:rsidR="00FE6A6D" w:rsidRDefault="00FE6A6D" w:rsidP="00300DC6">
            <w:pPr>
              <w:pStyle w:val="TAL"/>
              <w:rPr>
                <w:rFonts w:cs="Arial"/>
                <w:szCs w:val="18"/>
                <w:lang w:val="fr-FR" w:eastAsia="zh-CN"/>
              </w:rPr>
            </w:pPr>
          </w:p>
        </w:tc>
      </w:tr>
      <w:tr w:rsidR="00FE6A6D" w:rsidRPr="00690A26" w14:paraId="15BF7859"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65427E97" w14:textId="77777777" w:rsidR="00FE6A6D" w:rsidRDefault="00FE6A6D" w:rsidP="00300DC6">
            <w:pPr>
              <w:pStyle w:val="TAL"/>
              <w:rPr>
                <w:lang w:val="fr-FR" w:eastAsia="zh-CN"/>
              </w:rPr>
            </w:pPr>
            <w:r>
              <w:rPr>
                <w:lang w:val="fr-FR" w:eastAsia="zh-CN"/>
              </w:rPr>
              <w:t>dcsfInfoList</w:t>
            </w:r>
          </w:p>
        </w:tc>
        <w:tc>
          <w:tcPr>
            <w:tcW w:w="1624" w:type="dxa"/>
            <w:tcBorders>
              <w:top w:val="single" w:sz="4" w:space="0" w:color="auto"/>
              <w:left w:val="single" w:sz="4" w:space="0" w:color="auto"/>
              <w:bottom w:val="single" w:sz="4" w:space="0" w:color="auto"/>
              <w:right w:val="single" w:sz="4" w:space="0" w:color="auto"/>
            </w:tcBorders>
          </w:tcPr>
          <w:p w14:paraId="42FF651C" w14:textId="77777777" w:rsidR="00FE6A6D" w:rsidRDefault="00FE6A6D" w:rsidP="00300DC6">
            <w:pPr>
              <w:pStyle w:val="TAL"/>
              <w:rPr>
                <w:lang w:val="fr-FR" w:eastAsia="zh-CN"/>
              </w:rPr>
            </w:pPr>
            <w:r>
              <w:rPr>
                <w:lang w:val="fr-FR" w:eastAsia="zh-CN"/>
              </w:rPr>
              <w:t>map(DcsfInfo)</w:t>
            </w:r>
          </w:p>
        </w:tc>
        <w:tc>
          <w:tcPr>
            <w:tcW w:w="406" w:type="dxa"/>
            <w:tcBorders>
              <w:top w:val="single" w:sz="4" w:space="0" w:color="auto"/>
              <w:left w:val="single" w:sz="4" w:space="0" w:color="auto"/>
              <w:bottom w:val="single" w:sz="4" w:space="0" w:color="auto"/>
              <w:right w:val="single" w:sz="4" w:space="0" w:color="auto"/>
            </w:tcBorders>
          </w:tcPr>
          <w:p w14:paraId="5AD6BF7B" w14:textId="77777777" w:rsidR="00FE6A6D" w:rsidRDefault="00FE6A6D" w:rsidP="00300DC6">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7B7CC97E" w14:textId="77777777" w:rsidR="00FE6A6D" w:rsidRDefault="00FE6A6D" w:rsidP="00300DC6">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7D4AD19E" w14:textId="77777777" w:rsidR="00FE6A6D" w:rsidRDefault="00FE6A6D" w:rsidP="00300DC6">
            <w:pPr>
              <w:pStyle w:val="TAL"/>
              <w:rPr>
                <w:rFonts w:cs="Arial"/>
                <w:szCs w:val="18"/>
                <w:lang w:eastAsia="zh-CN"/>
              </w:rPr>
            </w:pPr>
            <w:r>
              <w:rPr>
                <w:rFonts w:cs="Arial"/>
                <w:szCs w:val="18"/>
                <w:lang w:eastAsia="zh-CN"/>
              </w:rPr>
              <w:t>DCSF specific data.</w:t>
            </w:r>
          </w:p>
          <w:p w14:paraId="3A589B80" w14:textId="77777777" w:rsidR="00FE6A6D" w:rsidRDefault="00FE6A6D" w:rsidP="00300DC6">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74525623" w14:textId="77777777" w:rsidR="00FE6A6D" w:rsidRDefault="00FE6A6D" w:rsidP="00300DC6">
            <w:pPr>
              <w:pStyle w:val="TAL"/>
              <w:rPr>
                <w:rFonts w:cs="Arial"/>
                <w:szCs w:val="18"/>
                <w:lang w:eastAsia="zh-CN"/>
              </w:rPr>
            </w:pPr>
          </w:p>
        </w:tc>
      </w:tr>
      <w:tr w:rsidR="00FE6A6D" w:rsidRPr="00690A26" w14:paraId="56A12419"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6D78BD14" w14:textId="77777777" w:rsidR="00FE6A6D" w:rsidRDefault="00FE6A6D" w:rsidP="00300DC6">
            <w:pPr>
              <w:pStyle w:val="TAL"/>
              <w:rPr>
                <w:lang w:val="fr-FR" w:eastAsia="zh-CN"/>
              </w:rPr>
            </w:pPr>
            <w:r w:rsidRPr="000E4DDC">
              <w:lastRenderedPageBreak/>
              <w:t>mrfInfoList</w:t>
            </w:r>
          </w:p>
        </w:tc>
        <w:tc>
          <w:tcPr>
            <w:tcW w:w="1624" w:type="dxa"/>
            <w:tcBorders>
              <w:top w:val="single" w:sz="4" w:space="0" w:color="auto"/>
              <w:left w:val="single" w:sz="4" w:space="0" w:color="auto"/>
              <w:bottom w:val="single" w:sz="4" w:space="0" w:color="auto"/>
              <w:right w:val="single" w:sz="4" w:space="0" w:color="auto"/>
            </w:tcBorders>
          </w:tcPr>
          <w:p w14:paraId="4BFAA4CC" w14:textId="77777777" w:rsidR="00FE6A6D" w:rsidRDefault="00FE6A6D" w:rsidP="00300DC6">
            <w:pPr>
              <w:pStyle w:val="TAL"/>
              <w:rPr>
                <w:lang w:val="fr-FR" w:eastAsia="zh-CN"/>
              </w:rPr>
            </w:pPr>
            <w:r w:rsidRPr="000E4DDC">
              <w:t>map(MrfInfo)</w:t>
            </w:r>
          </w:p>
        </w:tc>
        <w:tc>
          <w:tcPr>
            <w:tcW w:w="406" w:type="dxa"/>
            <w:tcBorders>
              <w:top w:val="single" w:sz="4" w:space="0" w:color="auto"/>
              <w:left w:val="single" w:sz="4" w:space="0" w:color="auto"/>
              <w:bottom w:val="single" w:sz="4" w:space="0" w:color="auto"/>
              <w:right w:val="single" w:sz="4" w:space="0" w:color="auto"/>
            </w:tcBorders>
          </w:tcPr>
          <w:p w14:paraId="6990FBC0" w14:textId="77777777" w:rsidR="00FE6A6D" w:rsidRDefault="00FE6A6D" w:rsidP="00300DC6">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7A16E630" w14:textId="77777777" w:rsidR="00FE6A6D" w:rsidRDefault="00FE6A6D" w:rsidP="00300DC6">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5B89BFCA" w14:textId="77777777" w:rsidR="00FE6A6D" w:rsidRPr="000E4DDC" w:rsidRDefault="00FE6A6D" w:rsidP="00300DC6">
            <w:pPr>
              <w:pStyle w:val="TAL"/>
            </w:pPr>
            <w:r w:rsidRPr="000E4DDC">
              <w:t>MRF specific data.</w:t>
            </w:r>
          </w:p>
          <w:p w14:paraId="4E8F8811" w14:textId="77777777" w:rsidR="00FE6A6D" w:rsidRDefault="00FE6A6D" w:rsidP="00300DC6">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7363CC4A" w14:textId="77777777" w:rsidR="00FE6A6D" w:rsidRPr="000E4DDC" w:rsidRDefault="00FE6A6D" w:rsidP="00300DC6">
            <w:pPr>
              <w:pStyle w:val="TAL"/>
            </w:pPr>
          </w:p>
        </w:tc>
      </w:tr>
      <w:tr w:rsidR="00FE6A6D" w:rsidRPr="00690A26" w14:paraId="330DC0D6"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EF2BE9A" w14:textId="77777777" w:rsidR="00FE6A6D" w:rsidRDefault="00FE6A6D" w:rsidP="00300DC6">
            <w:pPr>
              <w:pStyle w:val="TAL"/>
              <w:rPr>
                <w:lang w:val="fr-FR" w:eastAsia="zh-CN"/>
              </w:rPr>
            </w:pPr>
            <w:r w:rsidRPr="000E4DDC">
              <w:t>mrfpInfoList</w:t>
            </w:r>
          </w:p>
        </w:tc>
        <w:tc>
          <w:tcPr>
            <w:tcW w:w="1624" w:type="dxa"/>
            <w:tcBorders>
              <w:top w:val="single" w:sz="4" w:space="0" w:color="auto"/>
              <w:left w:val="single" w:sz="4" w:space="0" w:color="auto"/>
              <w:bottom w:val="single" w:sz="4" w:space="0" w:color="auto"/>
              <w:right w:val="single" w:sz="4" w:space="0" w:color="auto"/>
            </w:tcBorders>
          </w:tcPr>
          <w:p w14:paraId="41870CE3" w14:textId="77777777" w:rsidR="00FE6A6D" w:rsidRDefault="00FE6A6D" w:rsidP="00300DC6">
            <w:pPr>
              <w:pStyle w:val="TAL"/>
              <w:rPr>
                <w:lang w:val="fr-FR" w:eastAsia="zh-CN"/>
              </w:rPr>
            </w:pPr>
            <w:r w:rsidRPr="000E4DDC">
              <w:t>map(MrfpInfo)</w:t>
            </w:r>
          </w:p>
        </w:tc>
        <w:tc>
          <w:tcPr>
            <w:tcW w:w="406" w:type="dxa"/>
            <w:tcBorders>
              <w:top w:val="single" w:sz="4" w:space="0" w:color="auto"/>
              <w:left w:val="single" w:sz="4" w:space="0" w:color="auto"/>
              <w:bottom w:val="single" w:sz="4" w:space="0" w:color="auto"/>
              <w:right w:val="single" w:sz="4" w:space="0" w:color="auto"/>
            </w:tcBorders>
          </w:tcPr>
          <w:p w14:paraId="75062C84" w14:textId="77777777" w:rsidR="00FE6A6D" w:rsidRDefault="00FE6A6D" w:rsidP="00300DC6">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08E6ABCF" w14:textId="77777777" w:rsidR="00FE6A6D" w:rsidRDefault="00FE6A6D" w:rsidP="00300DC6">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1459CE63" w14:textId="77777777" w:rsidR="00FE6A6D" w:rsidRPr="000E4DDC" w:rsidRDefault="00FE6A6D" w:rsidP="00300DC6">
            <w:pPr>
              <w:pStyle w:val="TAL"/>
            </w:pPr>
            <w:r w:rsidRPr="000E4DDC">
              <w:t>MRFP specific data.</w:t>
            </w:r>
          </w:p>
          <w:p w14:paraId="544F698E" w14:textId="77777777" w:rsidR="00FE6A6D" w:rsidRDefault="00FE6A6D" w:rsidP="00300DC6">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05915244" w14:textId="77777777" w:rsidR="00FE6A6D" w:rsidRPr="000E4DDC" w:rsidRDefault="00FE6A6D" w:rsidP="00300DC6">
            <w:pPr>
              <w:pStyle w:val="TAL"/>
            </w:pPr>
          </w:p>
        </w:tc>
      </w:tr>
      <w:tr w:rsidR="00FE6A6D" w:rsidRPr="00690A26" w14:paraId="553C0CE7"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31ABAC2F" w14:textId="77777777" w:rsidR="00FE6A6D" w:rsidRPr="000E4DDC" w:rsidRDefault="00FE6A6D" w:rsidP="00300DC6">
            <w:pPr>
              <w:pStyle w:val="TAL"/>
            </w:pPr>
            <w:r>
              <w:t>mf</w:t>
            </w:r>
            <w:r w:rsidRPr="000E4DDC">
              <w:t>InfoList</w:t>
            </w:r>
          </w:p>
        </w:tc>
        <w:tc>
          <w:tcPr>
            <w:tcW w:w="1624" w:type="dxa"/>
            <w:tcBorders>
              <w:top w:val="single" w:sz="4" w:space="0" w:color="auto"/>
              <w:left w:val="single" w:sz="4" w:space="0" w:color="auto"/>
              <w:bottom w:val="single" w:sz="4" w:space="0" w:color="auto"/>
              <w:right w:val="single" w:sz="4" w:space="0" w:color="auto"/>
            </w:tcBorders>
          </w:tcPr>
          <w:p w14:paraId="21F943C5" w14:textId="77777777" w:rsidR="00FE6A6D" w:rsidRPr="000E4DDC" w:rsidRDefault="00FE6A6D" w:rsidP="00300DC6">
            <w:pPr>
              <w:pStyle w:val="TAL"/>
            </w:pPr>
            <w:r w:rsidRPr="000E4DDC">
              <w:t>map(</w:t>
            </w:r>
            <w:r>
              <w:t>Mf</w:t>
            </w:r>
            <w:r w:rsidRPr="000E4DDC">
              <w:t>Info)</w:t>
            </w:r>
          </w:p>
        </w:tc>
        <w:tc>
          <w:tcPr>
            <w:tcW w:w="406" w:type="dxa"/>
            <w:tcBorders>
              <w:top w:val="single" w:sz="4" w:space="0" w:color="auto"/>
              <w:left w:val="single" w:sz="4" w:space="0" w:color="auto"/>
              <w:bottom w:val="single" w:sz="4" w:space="0" w:color="auto"/>
              <w:right w:val="single" w:sz="4" w:space="0" w:color="auto"/>
            </w:tcBorders>
          </w:tcPr>
          <w:p w14:paraId="72A994FC" w14:textId="77777777" w:rsidR="00FE6A6D" w:rsidRPr="000E4DDC" w:rsidRDefault="00FE6A6D" w:rsidP="00300DC6">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6EC57F21" w14:textId="77777777" w:rsidR="00FE6A6D" w:rsidRPr="000E4DDC" w:rsidRDefault="00FE6A6D" w:rsidP="00300DC6">
            <w:pPr>
              <w:pStyle w:val="TAL"/>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29AB114C" w14:textId="77777777" w:rsidR="00FE6A6D" w:rsidRPr="000E4DDC" w:rsidRDefault="00FE6A6D" w:rsidP="00300DC6">
            <w:pPr>
              <w:pStyle w:val="TAL"/>
            </w:pPr>
            <w:r>
              <w:t>MF</w:t>
            </w:r>
            <w:r w:rsidRPr="000E4DDC">
              <w:t xml:space="preserve"> specific data.</w:t>
            </w:r>
          </w:p>
          <w:p w14:paraId="22C35146" w14:textId="77777777" w:rsidR="00FE6A6D" w:rsidRPr="000E4DDC" w:rsidRDefault="00FE6A6D" w:rsidP="00300DC6">
            <w:pPr>
              <w:pStyle w:val="TAL"/>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3A11BAE7" w14:textId="77777777" w:rsidR="00FE6A6D" w:rsidRDefault="00FE6A6D" w:rsidP="00300DC6">
            <w:pPr>
              <w:pStyle w:val="TAL"/>
            </w:pPr>
          </w:p>
        </w:tc>
      </w:tr>
      <w:tr w:rsidR="00FE6A6D" w:rsidRPr="00690A26" w14:paraId="5B1E8DD9"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BC7E3B7" w14:textId="77777777" w:rsidR="00FE6A6D" w:rsidRDefault="00FE6A6D" w:rsidP="00300DC6">
            <w:pPr>
              <w:pStyle w:val="TAL"/>
            </w:pPr>
            <w:r>
              <w:rPr>
                <w:lang w:eastAsia="zh-CN"/>
              </w:rPr>
              <w:t>adrfInfoList</w:t>
            </w:r>
          </w:p>
        </w:tc>
        <w:tc>
          <w:tcPr>
            <w:tcW w:w="1624" w:type="dxa"/>
            <w:tcBorders>
              <w:top w:val="single" w:sz="4" w:space="0" w:color="auto"/>
              <w:left w:val="single" w:sz="4" w:space="0" w:color="auto"/>
              <w:bottom w:val="single" w:sz="4" w:space="0" w:color="auto"/>
              <w:right w:val="single" w:sz="4" w:space="0" w:color="auto"/>
            </w:tcBorders>
          </w:tcPr>
          <w:p w14:paraId="3E77CF9A" w14:textId="77777777" w:rsidR="00FE6A6D" w:rsidRPr="000E4DDC" w:rsidRDefault="00FE6A6D" w:rsidP="00300DC6">
            <w:pPr>
              <w:pStyle w:val="TAL"/>
            </w:pPr>
            <w:r>
              <w:rPr>
                <w:lang w:eastAsia="zh-CN"/>
              </w:rPr>
              <w:t>map</w:t>
            </w:r>
            <w:r w:rsidRPr="00690A26">
              <w:rPr>
                <w:rFonts w:hint="eastAsia"/>
                <w:lang w:eastAsia="zh-CN"/>
              </w:rPr>
              <w:t>(</w:t>
            </w:r>
            <w:r>
              <w:t>Adr</w:t>
            </w:r>
            <w:r w:rsidRPr="00690A26">
              <w:t>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56424FC" w14:textId="77777777" w:rsidR="00FE6A6D" w:rsidRPr="000E4DDC" w:rsidRDefault="00FE6A6D" w:rsidP="00300DC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DEB8973" w14:textId="77777777" w:rsidR="00FE6A6D" w:rsidRPr="000E4DDC" w:rsidRDefault="00FE6A6D" w:rsidP="00300DC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004D992" w14:textId="77777777" w:rsidR="00FE6A6D" w:rsidRDefault="00FE6A6D" w:rsidP="00300DC6">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251B72E2" w14:textId="77777777" w:rsidR="00FE6A6D" w:rsidRDefault="00FE6A6D" w:rsidP="00300DC6">
            <w:pPr>
              <w:pStyle w:val="TAL"/>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29130E76" w14:textId="77777777" w:rsidR="00FE6A6D" w:rsidRDefault="00FE6A6D" w:rsidP="00300DC6">
            <w:pPr>
              <w:pStyle w:val="TAL"/>
              <w:rPr>
                <w:rFonts w:cs="Arial"/>
                <w:szCs w:val="18"/>
              </w:rPr>
            </w:pPr>
          </w:p>
        </w:tc>
      </w:tr>
      <w:tr w:rsidR="00FE6A6D" w:rsidRPr="00690A26" w14:paraId="384CD246"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3E349486" w14:textId="77777777" w:rsidR="00FE6A6D" w:rsidRDefault="00FE6A6D" w:rsidP="00300DC6">
            <w:pPr>
              <w:pStyle w:val="TAL"/>
              <w:rPr>
                <w:lang w:eastAsia="zh-CN"/>
              </w:rPr>
            </w:pPr>
            <w:r>
              <w:rPr>
                <w:lang w:eastAsia="zh-CN"/>
              </w:rPr>
              <w:t>aiotfInfoList</w:t>
            </w:r>
          </w:p>
        </w:tc>
        <w:tc>
          <w:tcPr>
            <w:tcW w:w="1624" w:type="dxa"/>
            <w:tcBorders>
              <w:top w:val="single" w:sz="4" w:space="0" w:color="auto"/>
              <w:left w:val="single" w:sz="4" w:space="0" w:color="auto"/>
              <w:bottom w:val="single" w:sz="4" w:space="0" w:color="auto"/>
              <w:right w:val="single" w:sz="4" w:space="0" w:color="auto"/>
            </w:tcBorders>
          </w:tcPr>
          <w:p w14:paraId="0232B898" w14:textId="77777777" w:rsidR="00FE6A6D" w:rsidRDefault="00FE6A6D" w:rsidP="00300DC6">
            <w:pPr>
              <w:pStyle w:val="TAL"/>
              <w:rPr>
                <w:lang w:eastAsia="zh-CN"/>
              </w:rPr>
            </w:pPr>
            <w:r>
              <w:rPr>
                <w:lang w:eastAsia="zh-CN"/>
              </w:rPr>
              <w:t>map</w:t>
            </w:r>
            <w:r w:rsidRPr="00690A26">
              <w:rPr>
                <w:rFonts w:hint="eastAsia"/>
                <w:lang w:eastAsia="zh-CN"/>
              </w:rPr>
              <w:t>(</w:t>
            </w:r>
            <w:r>
              <w:t>Aiotf</w:t>
            </w:r>
            <w:r w:rsidRPr="00690A26">
              <w:t>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EE03F83" w14:textId="77777777" w:rsidR="00FE6A6D" w:rsidRPr="00690A26" w:rsidRDefault="00FE6A6D" w:rsidP="00300DC6">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BF16972" w14:textId="77777777" w:rsidR="00FE6A6D" w:rsidRPr="00690A26" w:rsidRDefault="00FE6A6D" w:rsidP="00300DC6">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76717B3" w14:textId="77777777" w:rsidR="00FE6A6D" w:rsidRDefault="00FE6A6D" w:rsidP="00300DC6">
            <w:pPr>
              <w:pStyle w:val="TAL"/>
              <w:rPr>
                <w:rFonts w:cs="Arial"/>
                <w:szCs w:val="18"/>
                <w:lang w:eastAsia="zh-CN"/>
              </w:rPr>
            </w:pPr>
            <w:r>
              <w:rPr>
                <w:rFonts w:cs="Arial"/>
                <w:szCs w:val="18"/>
              </w:rPr>
              <w:t>AIOTF s</w:t>
            </w:r>
            <w:r w:rsidRPr="00690A26">
              <w:rPr>
                <w:rFonts w:cs="Arial"/>
                <w:szCs w:val="18"/>
              </w:rPr>
              <w:t>pecific data</w:t>
            </w:r>
            <w:r>
              <w:rPr>
                <w:rFonts w:cs="Arial"/>
                <w:szCs w:val="18"/>
                <w:lang w:eastAsia="zh-CN"/>
              </w:rPr>
              <w:t>.</w:t>
            </w:r>
          </w:p>
          <w:p w14:paraId="79050D55" w14:textId="77777777" w:rsidR="00FE6A6D" w:rsidRDefault="00FE6A6D" w:rsidP="00300DC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r>
              <w:t>.</w:t>
            </w:r>
          </w:p>
        </w:tc>
        <w:tc>
          <w:tcPr>
            <w:tcW w:w="1309" w:type="dxa"/>
            <w:tcBorders>
              <w:top w:val="single" w:sz="4" w:space="0" w:color="auto"/>
              <w:left w:val="single" w:sz="4" w:space="0" w:color="auto"/>
              <w:bottom w:val="single" w:sz="4" w:space="0" w:color="auto"/>
              <w:right w:val="single" w:sz="4" w:space="0" w:color="auto"/>
            </w:tcBorders>
          </w:tcPr>
          <w:p w14:paraId="51DD77E1" w14:textId="77777777" w:rsidR="00FE6A6D" w:rsidRDefault="00FE6A6D" w:rsidP="00300DC6">
            <w:pPr>
              <w:pStyle w:val="TAL"/>
              <w:rPr>
                <w:rFonts w:cs="Arial"/>
                <w:szCs w:val="18"/>
              </w:rPr>
            </w:pPr>
          </w:p>
        </w:tc>
      </w:tr>
      <w:tr w:rsidR="00FE6A6D" w:rsidRPr="00690A26" w14:paraId="0F891C0E"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62B919B" w14:textId="77777777" w:rsidR="00FE6A6D" w:rsidRDefault="00FE6A6D" w:rsidP="00300DC6">
            <w:pPr>
              <w:pStyle w:val="TAL"/>
              <w:rPr>
                <w:lang w:eastAsia="zh-CN"/>
              </w:rPr>
            </w:pPr>
            <w:r>
              <w:t>selectionConditions</w:t>
            </w:r>
          </w:p>
        </w:tc>
        <w:tc>
          <w:tcPr>
            <w:tcW w:w="1624" w:type="dxa"/>
            <w:tcBorders>
              <w:top w:val="single" w:sz="4" w:space="0" w:color="auto"/>
              <w:left w:val="single" w:sz="4" w:space="0" w:color="auto"/>
              <w:bottom w:val="single" w:sz="4" w:space="0" w:color="auto"/>
              <w:right w:val="single" w:sz="4" w:space="0" w:color="auto"/>
            </w:tcBorders>
          </w:tcPr>
          <w:p w14:paraId="007DE0C6" w14:textId="77777777" w:rsidR="00FE6A6D" w:rsidRDefault="00FE6A6D" w:rsidP="00300DC6">
            <w:pPr>
              <w:pStyle w:val="TAL"/>
              <w:rPr>
                <w:lang w:eastAsia="zh-CN"/>
              </w:rPr>
            </w:pPr>
            <w:r>
              <w:t>SelectionConditions</w:t>
            </w:r>
          </w:p>
        </w:tc>
        <w:tc>
          <w:tcPr>
            <w:tcW w:w="406" w:type="dxa"/>
            <w:tcBorders>
              <w:top w:val="single" w:sz="4" w:space="0" w:color="auto"/>
              <w:left w:val="single" w:sz="4" w:space="0" w:color="auto"/>
              <w:bottom w:val="single" w:sz="4" w:space="0" w:color="auto"/>
              <w:right w:val="single" w:sz="4" w:space="0" w:color="auto"/>
            </w:tcBorders>
          </w:tcPr>
          <w:p w14:paraId="7824A9F9" w14:textId="77777777" w:rsidR="00FE6A6D" w:rsidRPr="00690A26" w:rsidRDefault="00FE6A6D" w:rsidP="00300DC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3199AF71" w14:textId="77777777" w:rsidR="00FE6A6D" w:rsidRPr="00690A26" w:rsidRDefault="00FE6A6D" w:rsidP="00300DC6">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6FEC5C56" w14:textId="77777777" w:rsidR="00FE6A6D" w:rsidRDefault="00FE6A6D" w:rsidP="00300DC6">
            <w:pPr>
              <w:pStyle w:val="TAL"/>
              <w:rPr>
                <w:rFonts w:cs="Arial"/>
                <w:szCs w:val="18"/>
              </w:rPr>
            </w:pPr>
            <w:r>
              <w:rPr>
                <w:rFonts w:cs="Arial"/>
                <w:szCs w:val="18"/>
              </w:rPr>
              <w:t>This IE is only applicable if the NFStatus is set to "CANARY_RELEASE", or if the "canaryRelease" attribute is set to true.</w:t>
            </w:r>
          </w:p>
          <w:p w14:paraId="599F4AB9" w14:textId="77777777" w:rsidR="00FE6A6D" w:rsidRDefault="00FE6A6D" w:rsidP="00300DC6">
            <w:pPr>
              <w:pStyle w:val="TAL"/>
              <w:rPr>
                <w:rFonts w:cs="Arial"/>
                <w:szCs w:val="18"/>
              </w:rPr>
            </w:pPr>
          </w:p>
          <w:p w14:paraId="4F02823C" w14:textId="77777777" w:rsidR="00FE6A6D" w:rsidRDefault="00FE6A6D" w:rsidP="00300DC6">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2E4B0845" w14:textId="77777777" w:rsidR="00FE6A6D" w:rsidRDefault="00FE6A6D" w:rsidP="00300DC6">
            <w:pPr>
              <w:pStyle w:val="TAL"/>
              <w:rPr>
                <w:rFonts w:cs="Arial"/>
                <w:szCs w:val="18"/>
              </w:rPr>
            </w:pPr>
          </w:p>
        </w:tc>
      </w:tr>
      <w:tr w:rsidR="00FE6A6D" w:rsidRPr="00690A26" w14:paraId="6D5F560D"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1A060886" w14:textId="77777777" w:rsidR="00FE6A6D" w:rsidRDefault="00FE6A6D" w:rsidP="00300DC6">
            <w:pPr>
              <w:pStyle w:val="TAL"/>
            </w:pPr>
            <w:r>
              <w:t>canaryRelease</w:t>
            </w:r>
          </w:p>
        </w:tc>
        <w:tc>
          <w:tcPr>
            <w:tcW w:w="1624" w:type="dxa"/>
            <w:tcBorders>
              <w:top w:val="single" w:sz="4" w:space="0" w:color="auto"/>
              <w:left w:val="single" w:sz="4" w:space="0" w:color="auto"/>
              <w:bottom w:val="single" w:sz="4" w:space="0" w:color="auto"/>
              <w:right w:val="single" w:sz="4" w:space="0" w:color="auto"/>
            </w:tcBorders>
          </w:tcPr>
          <w:p w14:paraId="7481C26F" w14:textId="77777777" w:rsidR="00FE6A6D" w:rsidRDefault="00FE6A6D" w:rsidP="00300DC6">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310D20A6" w14:textId="77777777" w:rsidR="00FE6A6D" w:rsidRDefault="00FE6A6D" w:rsidP="00300DC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FAA51C0" w14:textId="77777777" w:rsidR="00FE6A6D" w:rsidRDefault="00FE6A6D" w:rsidP="00300DC6">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40F1D9A" w14:textId="77777777" w:rsidR="00FE6A6D" w:rsidRDefault="00FE6A6D" w:rsidP="00300DC6">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72EF512B" w14:textId="77777777" w:rsidR="00FE6A6D" w:rsidRDefault="00FE6A6D" w:rsidP="00300DC6">
            <w:pPr>
              <w:pStyle w:val="TAL"/>
              <w:rPr>
                <w:rFonts w:cs="Arial"/>
                <w:szCs w:val="18"/>
              </w:rPr>
            </w:pPr>
          </w:p>
          <w:p w14:paraId="6209CF9C" w14:textId="77777777" w:rsidR="00FE6A6D" w:rsidRDefault="00FE6A6D" w:rsidP="00300DC6">
            <w:pPr>
              <w:pStyle w:val="TAL"/>
              <w:rPr>
                <w:rFonts w:cs="Arial"/>
                <w:szCs w:val="18"/>
              </w:rPr>
            </w:pPr>
            <w:r>
              <w:rPr>
                <w:rFonts w:cs="Arial"/>
                <w:szCs w:val="18"/>
              </w:rPr>
              <w:t>- true: the NF is under Canary Release condition, even if the "nfStatus" is set to "REGISTERED"</w:t>
            </w:r>
          </w:p>
          <w:p w14:paraId="2D6E9094" w14:textId="77777777" w:rsidR="00FE6A6D" w:rsidRDefault="00FE6A6D" w:rsidP="00300DC6">
            <w:pPr>
              <w:pStyle w:val="TAL"/>
              <w:rPr>
                <w:rFonts w:cs="Arial"/>
                <w:szCs w:val="18"/>
              </w:rPr>
            </w:pPr>
          </w:p>
          <w:p w14:paraId="05AD4FBE" w14:textId="77777777" w:rsidR="00FE6A6D" w:rsidRDefault="00FE6A6D" w:rsidP="00300DC6">
            <w:pPr>
              <w:pStyle w:val="TAL"/>
              <w:rPr>
                <w:rFonts w:cs="Arial"/>
                <w:szCs w:val="18"/>
              </w:rPr>
            </w:pPr>
            <w:r>
              <w:rPr>
                <w:rFonts w:cs="Arial"/>
                <w:szCs w:val="18"/>
              </w:rPr>
              <w:t>- false (or absent): the NF instance indicates its Canary Release condition via the "nfStatus" attribute</w:t>
            </w:r>
          </w:p>
        </w:tc>
        <w:tc>
          <w:tcPr>
            <w:tcW w:w="1309" w:type="dxa"/>
            <w:tcBorders>
              <w:top w:val="single" w:sz="4" w:space="0" w:color="auto"/>
              <w:left w:val="single" w:sz="4" w:space="0" w:color="auto"/>
              <w:bottom w:val="single" w:sz="4" w:space="0" w:color="auto"/>
              <w:right w:val="single" w:sz="4" w:space="0" w:color="auto"/>
            </w:tcBorders>
          </w:tcPr>
          <w:p w14:paraId="64D8D48F" w14:textId="77777777" w:rsidR="00FE6A6D" w:rsidRDefault="00FE6A6D" w:rsidP="00300DC6">
            <w:pPr>
              <w:pStyle w:val="TAL"/>
              <w:rPr>
                <w:rFonts w:cs="Arial"/>
                <w:szCs w:val="18"/>
              </w:rPr>
            </w:pPr>
          </w:p>
        </w:tc>
      </w:tr>
      <w:tr w:rsidR="00FE6A6D" w:rsidRPr="00690A26" w14:paraId="65F07010"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7D752455" w14:textId="77777777" w:rsidR="00FE6A6D" w:rsidRDefault="00FE6A6D" w:rsidP="00300DC6">
            <w:pPr>
              <w:pStyle w:val="TAL"/>
            </w:pPr>
            <w:r>
              <w:t>exclusiveCanaryReleaseSelection</w:t>
            </w:r>
          </w:p>
        </w:tc>
        <w:tc>
          <w:tcPr>
            <w:tcW w:w="1624" w:type="dxa"/>
            <w:tcBorders>
              <w:top w:val="single" w:sz="4" w:space="0" w:color="auto"/>
              <w:left w:val="single" w:sz="4" w:space="0" w:color="auto"/>
              <w:bottom w:val="single" w:sz="4" w:space="0" w:color="auto"/>
              <w:right w:val="single" w:sz="4" w:space="0" w:color="auto"/>
            </w:tcBorders>
          </w:tcPr>
          <w:p w14:paraId="11FFDB93" w14:textId="77777777" w:rsidR="00FE6A6D" w:rsidRDefault="00FE6A6D" w:rsidP="00300DC6">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1F975246" w14:textId="77777777" w:rsidR="00FE6A6D" w:rsidRDefault="00FE6A6D" w:rsidP="00300DC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B3BFFEE" w14:textId="77777777" w:rsidR="00FE6A6D" w:rsidRDefault="00FE6A6D" w:rsidP="00300DC6">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17D5FF4B" w14:textId="77777777" w:rsidR="00FE6A6D" w:rsidRDefault="00FE6A6D" w:rsidP="00300DC6">
            <w:pPr>
              <w:pStyle w:val="TAL"/>
              <w:rPr>
                <w:rFonts w:cs="Arial"/>
                <w:szCs w:val="18"/>
              </w:rPr>
            </w:pPr>
            <w:r>
              <w:rPr>
                <w:rFonts w:cs="Arial"/>
                <w:szCs w:val="18"/>
              </w:rPr>
              <w:t>This IE indicates whether an NF Service Consumer should only select an NF Service Producer in Canary Release condition.</w:t>
            </w:r>
          </w:p>
          <w:p w14:paraId="07AF8BB5" w14:textId="77777777" w:rsidR="00FE6A6D" w:rsidRDefault="00FE6A6D" w:rsidP="00300DC6">
            <w:pPr>
              <w:pStyle w:val="TAL"/>
              <w:rPr>
                <w:rFonts w:cs="Arial"/>
                <w:szCs w:val="18"/>
              </w:rPr>
            </w:pPr>
          </w:p>
          <w:p w14:paraId="748F5FB7" w14:textId="77777777" w:rsidR="00FE6A6D" w:rsidRDefault="00FE6A6D" w:rsidP="00300DC6">
            <w:pPr>
              <w:pStyle w:val="TAL"/>
              <w:rPr>
                <w:rFonts w:cs="Arial"/>
                <w:szCs w:val="18"/>
              </w:rPr>
            </w:pPr>
            <w:r>
              <w:rPr>
                <w:rFonts w:cs="Arial"/>
                <w:szCs w:val="18"/>
              </w:rPr>
              <w:t>- true: the consumer shall only select producers in Canary Release condition</w:t>
            </w:r>
          </w:p>
          <w:p w14:paraId="3B57DBD4" w14:textId="77777777" w:rsidR="00FE6A6D" w:rsidRDefault="00FE6A6D" w:rsidP="00300DC6">
            <w:pPr>
              <w:pStyle w:val="TAL"/>
              <w:rPr>
                <w:rFonts w:cs="Arial"/>
                <w:szCs w:val="18"/>
              </w:rPr>
            </w:pPr>
          </w:p>
          <w:p w14:paraId="349920AB" w14:textId="77777777" w:rsidR="00FE6A6D" w:rsidRDefault="00FE6A6D" w:rsidP="00300DC6">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718712FD" w14:textId="77777777" w:rsidR="00FE6A6D" w:rsidRDefault="00FE6A6D" w:rsidP="00300DC6">
            <w:pPr>
              <w:pStyle w:val="TAL"/>
              <w:rPr>
                <w:rFonts w:cs="Arial"/>
                <w:szCs w:val="18"/>
              </w:rPr>
            </w:pPr>
          </w:p>
        </w:tc>
      </w:tr>
      <w:tr w:rsidR="00FE6A6D" w:rsidRPr="00690A26" w14:paraId="0D26D50F"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54081544" w14:textId="77777777" w:rsidR="00FE6A6D" w:rsidRDefault="00FE6A6D" w:rsidP="00300DC6">
            <w:pPr>
              <w:pStyle w:val="TAL"/>
            </w:pPr>
            <w:r>
              <w:lastRenderedPageBreak/>
              <w:t>sharedProfileDataId</w:t>
            </w:r>
          </w:p>
        </w:tc>
        <w:tc>
          <w:tcPr>
            <w:tcW w:w="1624" w:type="dxa"/>
            <w:tcBorders>
              <w:top w:val="single" w:sz="4" w:space="0" w:color="auto"/>
              <w:left w:val="single" w:sz="4" w:space="0" w:color="auto"/>
              <w:bottom w:val="single" w:sz="4" w:space="0" w:color="auto"/>
              <w:right w:val="single" w:sz="4" w:space="0" w:color="auto"/>
            </w:tcBorders>
          </w:tcPr>
          <w:p w14:paraId="5524AA6B" w14:textId="77777777" w:rsidR="00FE6A6D" w:rsidRDefault="00FE6A6D" w:rsidP="00300DC6">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7AAAA71B" w14:textId="77777777" w:rsidR="00FE6A6D" w:rsidRDefault="00FE6A6D" w:rsidP="00300DC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FD9A7A6" w14:textId="77777777" w:rsidR="00FE6A6D" w:rsidRDefault="00FE6A6D" w:rsidP="00300DC6">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C017A6C" w14:textId="77777777" w:rsidR="00FE6A6D" w:rsidRDefault="00FE6A6D" w:rsidP="00300DC6">
            <w:pPr>
              <w:pStyle w:val="TAL"/>
            </w:pPr>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3FC26976" w14:textId="77777777" w:rsidR="00FE6A6D" w:rsidRPr="004F3AE3" w:rsidRDefault="00FE6A6D" w:rsidP="00300DC6">
            <w:pPr>
              <w:pStyle w:val="TAL"/>
              <w:rPr>
                <w:lang w:val="es-ES"/>
              </w:rPr>
            </w:pPr>
            <w:r w:rsidRPr="004F3AE3">
              <w:rPr>
                <w:lang w:val="es-ES"/>
              </w:rPr>
              <w:t>Example:</w:t>
            </w:r>
          </w:p>
          <w:p w14:paraId="2054A0BF" w14:textId="77777777" w:rsidR="00FE6A6D" w:rsidRPr="004F3AE3" w:rsidRDefault="00FE6A6D" w:rsidP="00300DC6">
            <w:pPr>
              <w:pStyle w:val="TAL"/>
              <w:rPr>
                <w:lang w:val="es-ES"/>
              </w:rPr>
            </w:pPr>
            <w:r w:rsidRPr="004F3AE3">
              <w:rPr>
                <w:lang w:val="es-ES"/>
              </w:rPr>
              <w:t>"4ace9d34-2c69-4f99-92d5-a73a3fe8e23b"</w:t>
            </w:r>
          </w:p>
          <w:p w14:paraId="69A780CC" w14:textId="77777777" w:rsidR="00FE6A6D" w:rsidRPr="004F3AE3" w:rsidRDefault="00FE6A6D" w:rsidP="00300DC6">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5A0501E7" w14:textId="77777777" w:rsidR="00FE6A6D" w:rsidRDefault="00FE6A6D" w:rsidP="00300DC6">
            <w:pPr>
              <w:pStyle w:val="TAL"/>
              <w:rPr>
                <w:rFonts w:cs="Arial"/>
                <w:szCs w:val="18"/>
              </w:rPr>
            </w:pPr>
            <w:r>
              <w:rPr>
                <w:lang w:eastAsia="zh-CN"/>
              </w:rPr>
              <w:t>Shared-Data</w:t>
            </w:r>
          </w:p>
        </w:tc>
      </w:tr>
      <w:tr w:rsidR="00FE6A6D" w:rsidRPr="00690A26" w14:paraId="774C9CE6"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25C867A2" w14:textId="77777777" w:rsidR="00FE6A6D" w:rsidRDefault="00FE6A6D" w:rsidP="00300DC6">
            <w:pPr>
              <w:pStyle w:val="TAL"/>
            </w:pPr>
            <w:r>
              <w:rPr>
                <w:lang w:val="fr-FR" w:eastAsia="zh-CN"/>
              </w:rPr>
              <w:t>imsasInfo</w:t>
            </w:r>
          </w:p>
        </w:tc>
        <w:tc>
          <w:tcPr>
            <w:tcW w:w="1624" w:type="dxa"/>
            <w:tcBorders>
              <w:top w:val="single" w:sz="4" w:space="0" w:color="auto"/>
              <w:left w:val="single" w:sz="4" w:space="0" w:color="auto"/>
              <w:bottom w:val="single" w:sz="4" w:space="0" w:color="auto"/>
              <w:right w:val="single" w:sz="4" w:space="0" w:color="auto"/>
            </w:tcBorders>
          </w:tcPr>
          <w:p w14:paraId="143C7AC3" w14:textId="77777777" w:rsidR="00FE6A6D" w:rsidRDefault="00FE6A6D" w:rsidP="00300DC6">
            <w:pPr>
              <w:pStyle w:val="TAL"/>
            </w:pPr>
            <w:r>
              <w:rPr>
                <w:lang w:val="fr-FR" w:eastAsia="zh-CN"/>
              </w:rPr>
              <w:t>ImsasInfo</w:t>
            </w:r>
          </w:p>
        </w:tc>
        <w:tc>
          <w:tcPr>
            <w:tcW w:w="406" w:type="dxa"/>
            <w:tcBorders>
              <w:top w:val="single" w:sz="4" w:space="0" w:color="auto"/>
              <w:left w:val="single" w:sz="4" w:space="0" w:color="auto"/>
              <w:bottom w:val="single" w:sz="4" w:space="0" w:color="auto"/>
              <w:right w:val="single" w:sz="4" w:space="0" w:color="auto"/>
            </w:tcBorders>
          </w:tcPr>
          <w:p w14:paraId="6F3E3433" w14:textId="77777777" w:rsidR="00FE6A6D" w:rsidRDefault="00FE6A6D" w:rsidP="00300DC6">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40656C8F" w14:textId="77777777" w:rsidR="00FE6A6D" w:rsidRDefault="00FE6A6D" w:rsidP="00300DC6">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0E02704F" w14:textId="77777777" w:rsidR="00FE6A6D" w:rsidRPr="00C173A7" w:rsidRDefault="00FE6A6D" w:rsidP="00300DC6">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0E9B4FAF" w14:textId="77777777" w:rsidR="00FE6A6D" w:rsidRDefault="00FE6A6D" w:rsidP="00300DC6">
            <w:pPr>
              <w:pStyle w:val="TAL"/>
              <w:rPr>
                <w:lang w:eastAsia="zh-CN"/>
              </w:rPr>
            </w:pPr>
          </w:p>
        </w:tc>
      </w:tr>
      <w:tr w:rsidR="00FE6A6D" w:rsidRPr="00690A26" w14:paraId="138AF2B4"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512C29D3" w14:textId="77777777" w:rsidR="00FE6A6D" w:rsidRDefault="00FE6A6D" w:rsidP="00300DC6">
            <w:pPr>
              <w:pStyle w:val="TAL"/>
              <w:rPr>
                <w:lang w:val="fr-FR" w:eastAsia="zh-CN"/>
              </w:rPr>
            </w:pPr>
            <w:r>
              <w:rPr>
                <w:lang w:val="fr-FR" w:eastAsia="zh-CN"/>
              </w:rPr>
              <w:t>nssfInfo</w:t>
            </w:r>
          </w:p>
        </w:tc>
        <w:tc>
          <w:tcPr>
            <w:tcW w:w="1624" w:type="dxa"/>
            <w:tcBorders>
              <w:top w:val="single" w:sz="4" w:space="0" w:color="auto"/>
              <w:left w:val="single" w:sz="4" w:space="0" w:color="auto"/>
              <w:bottom w:val="single" w:sz="4" w:space="0" w:color="auto"/>
              <w:right w:val="single" w:sz="4" w:space="0" w:color="auto"/>
            </w:tcBorders>
          </w:tcPr>
          <w:p w14:paraId="264D70AD" w14:textId="77777777" w:rsidR="00FE6A6D" w:rsidRDefault="00FE6A6D" w:rsidP="00300DC6">
            <w:pPr>
              <w:pStyle w:val="TAL"/>
              <w:rPr>
                <w:lang w:val="fr-FR" w:eastAsia="zh-CN"/>
              </w:rPr>
            </w:pPr>
            <w:r>
              <w:rPr>
                <w:lang w:val="fr-FR" w:eastAsia="zh-CN"/>
              </w:rPr>
              <w:t>NssfInfo</w:t>
            </w:r>
          </w:p>
        </w:tc>
        <w:tc>
          <w:tcPr>
            <w:tcW w:w="406" w:type="dxa"/>
            <w:tcBorders>
              <w:top w:val="single" w:sz="4" w:space="0" w:color="auto"/>
              <w:left w:val="single" w:sz="4" w:space="0" w:color="auto"/>
              <w:bottom w:val="single" w:sz="4" w:space="0" w:color="auto"/>
              <w:right w:val="single" w:sz="4" w:space="0" w:color="auto"/>
            </w:tcBorders>
          </w:tcPr>
          <w:p w14:paraId="03E85B58" w14:textId="77777777" w:rsidR="00FE6A6D" w:rsidRDefault="00FE6A6D" w:rsidP="00300DC6">
            <w:pPr>
              <w:pStyle w:val="TAC"/>
              <w:rPr>
                <w:lang w:val="fr-FR" w:eastAsia="zh-CN"/>
              </w:rPr>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404DED1" w14:textId="77777777" w:rsidR="00FE6A6D" w:rsidRDefault="00FE6A6D" w:rsidP="00300DC6">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49E4B2F8" w14:textId="77777777" w:rsidR="00FE6A6D" w:rsidRPr="00601AA5" w:rsidRDefault="00FE6A6D" w:rsidP="00300DC6">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309" w:type="dxa"/>
            <w:tcBorders>
              <w:top w:val="single" w:sz="4" w:space="0" w:color="auto"/>
              <w:left w:val="single" w:sz="4" w:space="0" w:color="auto"/>
              <w:bottom w:val="single" w:sz="4" w:space="0" w:color="auto"/>
              <w:right w:val="single" w:sz="4" w:space="0" w:color="auto"/>
            </w:tcBorders>
          </w:tcPr>
          <w:p w14:paraId="65B2B307" w14:textId="77777777" w:rsidR="00FE6A6D" w:rsidRDefault="00FE6A6D" w:rsidP="00300DC6">
            <w:pPr>
              <w:pStyle w:val="TAL"/>
              <w:rPr>
                <w:lang w:eastAsia="zh-CN"/>
              </w:rPr>
            </w:pPr>
          </w:p>
        </w:tc>
      </w:tr>
      <w:tr w:rsidR="00FE6A6D" w:rsidRPr="00690A26" w14:paraId="647CADC4" w14:textId="77777777" w:rsidTr="00300DC6">
        <w:trPr>
          <w:jc w:val="center"/>
        </w:trPr>
        <w:tc>
          <w:tcPr>
            <w:tcW w:w="1649" w:type="dxa"/>
            <w:tcBorders>
              <w:top w:val="single" w:sz="4" w:space="0" w:color="auto"/>
              <w:left w:val="single" w:sz="4" w:space="0" w:color="auto"/>
              <w:bottom w:val="single" w:sz="4" w:space="0" w:color="auto"/>
              <w:right w:val="single" w:sz="4" w:space="0" w:color="auto"/>
            </w:tcBorders>
          </w:tcPr>
          <w:p w14:paraId="548DB117" w14:textId="77777777" w:rsidR="00FE6A6D" w:rsidRDefault="00FE6A6D" w:rsidP="00300DC6">
            <w:pPr>
              <w:pStyle w:val="TAL"/>
              <w:rPr>
                <w:lang w:val="fr-FR" w:eastAsia="zh-CN"/>
              </w:rPr>
            </w:pPr>
            <w:r>
              <w:rPr>
                <w:lang w:val="fr-FR" w:eastAsia="zh-CN"/>
              </w:rPr>
              <w:t>adminfo</w:t>
            </w:r>
          </w:p>
        </w:tc>
        <w:tc>
          <w:tcPr>
            <w:tcW w:w="1624" w:type="dxa"/>
            <w:tcBorders>
              <w:top w:val="single" w:sz="4" w:space="0" w:color="auto"/>
              <w:left w:val="single" w:sz="4" w:space="0" w:color="auto"/>
              <w:bottom w:val="single" w:sz="4" w:space="0" w:color="auto"/>
              <w:right w:val="single" w:sz="4" w:space="0" w:color="auto"/>
            </w:tcBorders>
          </w:tcPr>
          <w:p w14:paraId="5ACFA70E" w14:textId="77777777" w:rsidR="00FE6A6D" w:rsidRDefault="00FE6A6D" w:rsidP="00300DC6">
            <w:pPr>
              <w:pStyle w:val="TAL"/>
              <w:rPr>
                <w:lang w:val="fr-FR" w:eastAsia="zh-CN"/>
              </w:rPr>
            </w:pPr>
            <w:r>
              <w:rPr>
                <w:lang w:val="fr-FR" w:eastAsia="zh-CN"/>
              </w:rPr>
              <w:t>AdmInfo</w:t>
            </w:r>
          </w:p>
        </w:tc>
        <w:tc>
          <w:tcPr>
            <w:tcW w:w="406" w:type="dxa"/>
            <w:tcBorders>
              <w:top w:val="single" w:sz="4" w:space="0" w:color="auto"/>
              <w:left w:val="single" w:sz="4" w:space="0" w:color="auto"/>
              <w:bottom w:val="single" w:sz="4" w:space="0" w:color="auto"/>
              <w:right w:val="single" w:sz="4" w:space="0" w:color="auto"/>
            </w:tcBorders>
          </w:tcPr>
          <w:p w14:paraId="6B48ACE9" w14:textId="77777777" w:rsidR="00FE6A6D" w:rsidRDefault="00FE6A6D" w:rsidP="00300DC6">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5E1E44E7" w14:textId="77777777" w:rsidR="00FE6A6D" w:rsidRDefault="00FE6A6D" w:rsidP="00300DC6">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4A463F3D" w14:textId="77777777" w:rsidR="00FE6A6D" w:rsidRPr="00601AA5" w:rsidRDefault="00FE6A6D" w:rsidP="00300DC6">
            <w:pPr>
              <w:pStyle w:val="TAL"/>
              <w:rPr>
                <w:rFonts w:cs="Arial"/>
                <w:szCs w:val="18"/>
                <w:lang w:eastAsia="zh-CN"/>
              </w:rPr>
            </w:pPr>
            <w:r>
              <w:rPr>
                <w:rFonts w:cs="Arial"/>
                <w:szCs w:val="18"/>
                <w:lang w:eastAsia="zh-CN"/>
              </w:rPr>
              <w:t xml:space="preserve">This IE indicates the </w:t>
            </w:r>
            <w:r>
              <w:rPr>
                <w:rFonts w:cs="Arial"/>
                <w:szCs w:val="18"/>
              </w:rPr>
              <w:t>ADM information for ambient IoT enabled devices.</w:t>
            </w:r>
          </w:p>
        </w:tc>
        <w:tc>
          <w:tcPr>
            <w:tcW w:w="1309" w:type="dxa"/>
            <w:tcBorders>
              <w:top w:val="single" w:sz="4" w:space="0" w:color="auto"/>
              <w:left w:val="single" w:sz="4" w:space="0" w:color="auto"/>
              <w:bottom w:val="single" w:sz="4" w:space="0" w:color="auto"/>
              <w:right w:val="single" w:sz="4" w:space="0" w:color="auto"/>
            </w:tcBorders>
          </w:tcPr>
          <w:p w14:paraId="03F4E187" w14:textId="77777777" w:rsidR="00FE6A6D" w:rsidRDefault="00FE6A6D" w:rsidP="00300DC6">
            <w:pPr>
              <w:pStyle w:val="TAL"/>
              <w:rPr>
                <w:lang w:eastAsia="zh-CN"/>
              </w:rPr>
            </w:pPr>
          </w:p>
        </w:tc>
      </w:tr>
      <w:tr w:rsidR="00FE6A6D" w:rsidRPr="00690A26" w14:paraId="6BD73F19" w14:textId="77777777" w:rsidTr="00300DC6">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1E231B1C" w14:textId="77777777" w:rsidR="00FE6A6D" w:rsidRPr="00690A26" w:rsidRDefault="00FE6A6D" w:rsidP="00300DC6">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3D3D205" w14:textId="77777777" w:rsidR="00FE6A6D" w:rsidRPr="00690A26" w:rsidRDefault="00FE6A6D" w:rsidP="00300DC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02CE348" w14:textId="6D9CB30A" w:rsidR="00FE6A6D" w:rsidRPr="00690A26" w:rsidRDefault="00FE6A6D" w:rsidP="00300DC6">
            <w:pPr>
              <w:pStyle w:val="TAN"/>
            </w:pPr>
            <w:r w:rsidRPr="00690A26">
              <w:rPr>
                <w:rFonts w:cs="Arial"/>
                <w:szCs w:val="18"/>
              </w:rPr>
              <w:t>NOTE 3:</w:t>
            </w:r>
            <w:r w:rsidRPr="00690A26">
              <w:tab/>
            </w:r>
            <w:r w:rsidRPr="00690A26">
              <w:rPr>
                <w:rFonts w:cs="Arial"/>
                <w:szCs w:val="18"/>
              </w:rPr>
              <w:t xml:space="preserve">If the </w:t>
            </w:r>
            <w:ins w:id="9" w:author="Ericsson JL CT4#131" w:date="2025-09-30T17:00:00Z" w16du:dateUtc="2025-09-30T09:00:00Z">
              <w:r w:rsidR="00AC27DF">
                <w:t xml:space="preserve">requester's PLMN </w:t>
              </w:r>
            </w:ins>
            <w:del w:id="10" w:author="Ericsson JL CT4#131" w:date="2025-09-30T17:00:00Z" w16du:dateUtc="2025-09-30T09:00:00Z">
              <w:r w:rsidRPr="00690A26" w:rsidDel="00AC27DF">
                <w:delText xml:space="preserve">requester-plmn in the query parameter </w:delText>
              </w:r>
            </w:del>
            <w:r w:rsidRPr="00690A26">
              <w:t xml:space="preserve">is different from the PLMN of the discovered NF, then the fqdn attribute value shall contain the interPlmnFqdn value registered by the NF during NF registration (see clause 6.1.6.2.2). The </w:t>
            </w:r>
            <w:ins w:id="11" w:author="Ericsson JL CT4#131" w:date="2025-09-30T17:01:00Z" w16du:dateUtc="2025-09-30T09:01:00Z">
              <w:r w:rsidR="00A9459A">
                <w:t xml:space="preserve">requester's PLMN </w:t>
              </w:r>
            </w:ins>
            <w:del w:id="12" w:author="Ericsson JL CT4#131" w:date="2025-09-30T17:01:00Z" w16du:dateUtc="2025-09-30T09:01:00Z">
              <w:r w:rsidRPr="00690A26" w:rsidDel="00A9459A">
                <w:delText xml:space="preserve">requester-plmn </w:delText>
              </w:r>
            </w:del>
            <w:r w:rsidRPr="00690A26">
              <w:t>is different from the PLMN of the discovered NF if it belongs to none of the PLMN ID(s) configured for the PLMN of the NRF</w:t>
            </w:r>
            <w:r w:rsidRPr="00690A26">
              <w:rPr>
                <w:rFonts w:cs="Arial"/>
                <w:szCs w:val="18"/>
              </w:rPr>
              <w:t>.</w:t>
            </w:r>
          </w:p>
          <w:p w14:paraId="4518165A" w14:textId="77777777" w:rsidR="00FE6A6D" w:rsidRPr="00690A26" w:rsidRDefault="00FE6A6D" w:rsidP="00300DC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81E4254" w14:textId="77777777" w:rsidR="00FE6A6D" w:rsidRPr="00690A26" w:rsidRDefault="00FE6A6D" w:rsidP="00300DC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BE35CDE" w14:textId="77777777" w:rsidR="00FE6A6D" w:rsidRPr="00690A26" w:rsidRDefault="00FE6A6D" w:rsidP="00300DC6">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6C6E8E02" w14:textId="77777777" w:rsidR="00FE6A6D" w:rsidRPr="00690A26" w:rsidRDefault="00FE6A6D" w:rsidP="00300DC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84AC900" w14:textId="77777777" w:rsidR="00FE6A6D" w:rsidRDefault="00FE6A6D" w:rsidP="00300DC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180E02F5" w14:textId="77777777" w:rsidR="00FE6A6D" w:rsidRDefault="00FE6A6D" w:rsidP="00300DC6">
            <w:pPr>
              <w:pStyle w:val="TAN"/>
              <w:rPr>
                <w:lang w:eastAsia="zh-CN"/>
              </w:rPr>
            </w:pPr>
            <w:r>
              <w:rPr>
                <w:lang w:eastAsia="zh-CN"/>
              </w:rPr>
              <w:t>NOTE 9:</w:t>
            </w:r>
            <w:r>
              <w:rPr>
                <w:lang w:eastAsia="zh-CN"/>
              </w:rPr>
              <w:tab/>
              <w:t>If an NF (other than a SCP or SEPP) includes this information in its profile, this indicates that the services produced by this NF should be accessed preferably via an SCP from the SCP domain the NF belongs to.</w:t>
            </w:r>
          </w:p>
          <w:p w14:paraId="6C943171" w14:textId="77777777" w:rsidR="00FE6A6D" w:rsidRDefault="00FE6A6D" w:rsidP="00300DC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0C399DFC" w14:textId="77777777" w:rsidR="00FE6A6D" w:rsidRDefault="00FE6A6D" w:rsidP="00300DC6">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96E8F9C" w14:textId="77777777" w:rsidR="00FE6A6D" w:rsidRDefault="00FE6A6D" w:rsidP="00300DC6">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1881CF4" w14:textId="77777777" w:rsidR="00FE6A6D" w:rsidRDefault="00FE6A6D" w:rsidP="00300DC6">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DCB88D8" w14:textId="77777777" w:rsidR="00FE6A6D" w:rsidRDefault="00FE6A6D" w:rsidP="00300DC6">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244D95E5" w14:textId="77777777" w:rsidR="00FE6A6D" w:rsidRDefault="00FE6A6D" w:rsidP="00300DC6">
            <w:pPr>
              <w:pStyle w:val="TAN"/>
              <w:rPr>
                <w:lang w:eastAsia="zh-CN"/>
              </w:rPr>
            </w:pPr>
            <w:r>
              <w:rPr>
                <w:rFonts w:hint="eastAsia"/>
                <w:lang w:eastAsia="zh-CN"/>
              </w:rPr>
              <w:t>NOTE</w:t>
            </w:r>
            <w:r>
              <w:rPr>
                <w:lang w:eastAsia="zh-CN"/>
              </w:rPr>
              <w:t> 15</w:t>
            </w:r>
            <w:r>
              <w:rPr>
                <w:rFonts w:hint="eastAsia"/>
                <w:lang w:eastAsia="zh-CN"/>
              </w:rPr>
              <w:t>:</w:t>
            </w:r>
            <w:r>
              <w:rPr>
                <w:lang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p w14:paraId="4F7C3A59" w14:textId="77777777" w:rsidR="00FE6A6D" w:rsidRPr="00690A26" w:rsidRDefault="00FE6A6D" w:rsidP="00300DC6">
            <w:pPr>
              <w:pStyle w:val="TAN"/>
            </w:pPr>
            <w:r>
              <w:rPr>
                <w:rFonts w:cs="Arial"/>
                <w:szCs w:val="18"/>
              </w:rPr>
              <w:t>NOTE 16:</w:t>
            </w:r>
            <w:r>
              <w:rPr>
                <w:rFonts w:cs="Arial"/>
                <w:szCs w:val="18"/>
              </w:rPr>
              <w:tab/>
              <w:t>See NOTE 26 of T</w:t>
            </w:r>
            <w:r w:rsidRPr="00690A26">
              <w:rPr>
                <w:noProof/>
              </w:rPr>
              <w:t>able </w:t>
            </w:r>
            <w:r w:rsidRPr="00690A26">
              <w:t>6.1.6.2.2-1</w:t>
            </w:r>
            <w:r>
              <w:t xml:space="preserve"> for the interpretation of </w:t>
            </w:r>
            <w:r>
              <w:rPr>
                <w:rFonts w:cs="Arial"/>
                <w:szCs w:val="18"/>
              </w:rPr>
              <w:t xml:space="preserve">IEs which are defined as a </w:t>
            </w:r>
            <w:r w:rsidRPr="00D6058E">
              <w:rPr>
                <w:rFonts w:cs="Arial"/>
                <w:szCs w:val="18"/>
              </w:rPr>
              <w:t xml:space="preserve">list of </w:t>
            </w:r>
            <w:r>
              <w:rPr>
                <w:rFonts w:cs="Arial"/>
                <w:szCs w:val="18"/>
              </w:rPr>
              <w:t>xxx</w:t>
            </w:r>
            <w:r w:rsidRPr="00D6058E">
              <w:rPr>
                <w:rFonts w:cs="Arial"/>
                <w:szCs w:val="18"/>
              </w:rPr>
              <w:t xml:space="preserve">Info </w:t>
            </w:r>
            <w:r>
              <w:rPr>
                <w:rFonts w:cs="Arial"/>
                <w:szCs w:val="18"/>
              </w:rPr>
              <w:t xml:space="preserve">objects (e.g. </w:t>
            </w:r>
            <w:r w:rsidRPr="00690A26">
              <w:rPr>
                <w:rFonts w:hint="eastAsia"/>
                <w:lang w:eastAsia="zh-CN"/>
              </w:rPr>
              <w:t>udrInfo</w:t>
            </w:r>
            <w:r>
              <w:rPr>
                <w:lang w:eastAsia="zh-CN"/>
              </w:rPr>
              <w:t xml:space="preserve">List, </w:t>
            </w:r>
            <w:r w:rsidRPr="00690A26">
              <w:rPr>
                <w:rFonts w:hint="eastAsia"/>
                <w:lang w:eastAsia="zh-CN"/>
              </w:rPr>
              <w:t>smfInfo</w:t>
            </w:r>
            <w:r>
              <w:rPr>
                <w:lang w:eastAsia="zh-CN"/>
              </w:rPr>
              <w:t>List</w:t>
            </w:r>
            <w:r>
              <w:rPr>
                <w:rFonts w:cs="Arial"/>
                <w:szCs w:val="18"/>
              </w:rPr>
              <w:t>, upfInfoList).</w:t>
            </w:r>
          </w:p>
        </w:tc>
      </w:tr>
    </w:tbl>
    <w:p w14:paraId="3B9C88F6" w14:textId="77777777" w:rsidR="00FE6A6D" w:rsidRPr="00690A26" w:rsidRDefault="00FE6A6D" w:rsidP="00FE6A6D"/>
    <w:p w14:paraId="25A2FA7E" w14:textId="77777777" w:rsidR="00A314FA" w:rsidRPr="00FC6960" w:rsidRDefault="00A314FA" w:rsidP="00A314FA">
      <w:pPr>
        <w:pStyle w:val="PL"/>
        <w:rPr>
          <w:lang w:val="en-US"/>
        </w:rPr>
      </w:pPr>
      <w:bookmarkStart w:id="13" w:name="_Toc24937766"/>
      <w:bookmarkStart w:id="14" w:name="_Toc33962586"/>
      <w:bookmarkStart w:id="15" w:name="_Toc42883355"/>
      <w:bookmarkStart w:id="16" w:name="_Toc49733223"/>
      <w:bookmarkStart w:id="17" w:name="_Toc56690868"/>
      <w:bookmarkStart w:id="18" w:name="_Toc200709805"/>
    </w:p>
    <w:p w14:paraId="78708C09" w14:textId="77777777" w:rsidR="00A314FA" w:rsidRPr="00FC6960" w:rsidRDefault="00A314FA" w:rsidP="00A314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7F3F07FA" w14:textId="77777777" w:rsidR="00FE6A6D" w:rsidRPr="00690A26" w:rsidRDefault="00FE6A6D" w:rsidP="00FE6A6D">
      <w:pPr>
        <w:pStyle w:val="Heading5"/>
      </w:pPr>
      <w:r w:rsidRPr="00690A26">
        <w:lastRenderedPageBreak/>
        <w:t>6.2.6.2.4</w:t>
      </w:r>
      <w:r w:rsidRPr="00690A26">
        <w:tab/>
        <w:t>Type: NFService</w:t>
      </w:r>
      <w:bookmarkEnd w:id="13"/>
      <w:bookmarkEnd w:id="14"/>
      <w:bookmarkEnd w:id="15"/>
      <w:bookmarkEnd w:id="16"/>
      <w:bookmarkEnd w:id="17"/>
      <w:bookmarkEnd w:id="18"/>
    </w:p>
    <w:p w14:paraId="3021EE05" w14:textId="77777777" w:rsidR="00FE6A6D" w:rsidRPr="00690A26" w:rsidRDefault="00FE6A6D" w:rsidP="00FE6A6D">
      <w:pPr>
        <w:pStyle w:val="TH"/>
      </w:pPr>
      <w:r w:rsidRPr="00690A26">
        <w:rPr>
          <w:noProof/>
        </w:rPr>
        <w:t>Table </w:t>
      </w:r>
      <w:r w:rsidRPr="00690A26">
        <w:t xml:space="preserve">6.2.6.2.4-1: </w:t>
      </w:r>
      <w:r w:rsidRPr="00690A26">
        <w:rPr>
          <w:noProof/>
        </w:rPr>
        <w:t>Definition of type NFService</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5"/>
        <w:gridCol w:w="1484"/>
        <w:gridCol w:w="434"/>
        <w:gridCol w:w="1106"/>
        <w:gridCol w:w="3625"/>
        <w:gridCol w:w="1222"/>
      </w:tblGrid>
      <w:tr w:rsidR="00FE6A6D" w:rsidRPr="00690A26" w14:paraId="7B00D76D"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20B4F462" w14:textId="77777777" w:rsidR="00FE6A6D" w:rsidRPr="00690A26" w:rsidRDefault="00FE6A6D" w:rsidP="00300DC6">
            <w:pPr>
              <w:pStyle w:val="TAH"/>
            </w:pPr>
            <w:r w:rsidRPr="00690A26">
              <w:lastRenderedPageBreak/>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591020C7" w14:textId="77777777" w:rsidR="00FE6A6D" w:rsidRPr="00690A26" w:rsidRDefault="00FE6A6D" w:rsidP="00300DC6">
            <w:pPr>
              <w:pStyle w:val="TAH"/>
            </w:pPr>
            <w:r w:rsidRPr="00690A26">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5AC64F94" w14:textId="77777777" w:rsidR="00FE6A6D" w:rsidRPr="00690A26" w:rsidRDefault="00FE6A6D" w:rsidP="00300DC6">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4E7C014" w14:textId="77777777" w:rsidR="00FE6A6D" w:rsidRPr="00690A26" w:rsidRDefault="00FE6A6D" w:rsidP="00300DC6">
            <w:pPr>
              <w:pStyle w:val="TAH"/>
            </w:pPr>
            <w:r w:rsidRPr="00D4681E">
              <w:t>Cardinality</w:t>
            </w:r>
          </w:p>
        </w:tc>
        <w:tc>
          <w:tcPr>
            <w:tcW w:w="3625" w:type="dxa"/>
            <w:tcBorders>
              <w:top w:val="single" w:sz="4" w:space="0" w:color="auto"/>
              <w:left w:val="single" w:sz="4" w:space="0" w:color="auto"/>
              <w:bottom w:val="single" w:sz="4" w:space="0" w:color="auto"/>
              <w:right w:val="single" w:sz="4" w:space="0" w:color="auto"/>
            </w:tcBorders>
            <w:shd w:val="clear" w:color="auto" w:fill="C0C0C0"/>
            <w:hideMark/>
          </w:tcPr>
          <w:p w14:paraId="49C0748A" w14:textId="77777777" w:rsidR="00FE6A6D" w:rsidRPr="00690A26" w:rsidRDefault="00FE6A6D" w:rsidP="00300DC6">
            <w:pPr>
              <w:pStyle w:val="TAH"/>
              <w:rPr>
                <w:rFonts w:cs="Arial"/>
                <w:szCs w:val="18"/>
              </w:rPr>
            </w:pPr>
            <w:r w:rsidRPr="00690A26">
              <w:rPr>
                <w:rFonts w:cs="Arial"/>
                <w:szCs w:val="18"/>
              </w:rPr>
              <w:t>Description</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7743B197" w14:textId="77777777" w:rsidR="00FE6A6D" w:rsidRPr="00690A26" w:rsidRDefault="00FE6A6D" w:rsidP="00300DC6">
            <w:pPr>
              <w:pStyle w:val="TAH"/>
              <w:rPr>
                <w:rFonts w:cs="Arial"/>
                <w:szCs w:val="18"/>
              </w:rPr>
            </w:pPr>
            <w:r>
              <w:rPr>
                <w:rFonts w:cs="Arial"/>
                <w:szCs w:val="18"/>
              </w:rPr>
              <w:t>Applicability</w:t>
            </w:r>
          </w:p>
        </w:tc>
      </w:tr>
      <w:tr w:rsidR="00FE6A6D" w:rsidRPr="00690A26" w14:paraId="4E3DC3CF"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6A556E40" w14:textId="77777777" w:rsidR="00FE6A6D" w:rsidRPr="00690A26" w:rsidRDefault="00FE6A6D" w:rsidP="00300DC6">
            <w:pPr>
              <w:pStyle w:val="TAL"/>
            </w:pPr>
            <w:r w:rsidRPr="00690A26">
              <w:t>serviceInstanceId</w:t>
            </w:r>
          </w:p>
        </w:tc>
        <w:tc>
          <w:tcPr>
            <w:tcW w:w="1484" w:type="dxa"/>
            <w:tcBorders>
              <w:top w:val="single" w:sz="4" w:space="0" w:color="auto"/>
              <w:left w:val="single" w:sz="4" w:space="0" w:color="auto"/>
              <w:bottom w:val="single" w:sz="4" w:space="0" w:color="auto"/>
              <w:right w:val="single" w:sz="4" w:space="0" w:color="auto"/>
            </w:tcBorders>
          </w:tcPr>
          <w:p w14:paraId="6A737E9D" w14:textId="77777777" w:rsidR="00FE6A6D" w:rsidRPr="00690A26" w:rsidRDefault="00FE6A6D" w:rsidP="00300DC6">
            <w:pPr>
              <w:pStyle w:val="TAL"/>
            </w:pPr>
            <w:r w:rsidRPr="00690A26">
              <w:t>string</w:t>
            </w:r>
          </w:p>
        </w:tc>
        <w:tc>
          <w:tcPr>
            <w:tcW w:w="434" w:type="dxa"/>
            <w:tcBorders>
              <w:top w:val="single" w:sz="4" w:space="0" w:color="auto"/>
              <w:left w:val="single" w:sz="4" w:space="0" w:color="auto"/>
              <w:bottom w:val="single" w:sz="4" w:space="0" w:color="auto"/>
              <w:right w:val="single" w:sz="4" w:space="0" w:color="auto"/>
            </w:tcBorders>
          </w:tcPr>
          <w:p w14:paraId="6BCD466B" w14:textId="77777777" w:rsidR="00FE6A6D" w:rsidRPr="00690A26" w:rsidRDefault="00FE6A6D" w:rsidP="00300DC6">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3D135A9A" w14:textId="77777777" w:rsidR="00FE6A6D" w:rsidRPr="00690A26" w:rsidRDefault="00FE6A6D" w:rsidP="00300DC6">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2A8796CB" w14:textId="77777777" w:rsidR="00FE6A6D" w:rsidRPr="00690A26" w:rsidRDefault="00FE6A6D" w:rsidP="00300DC6">
            <w:pPr>
              <w:pStyle w:val="TAL"/>
              <w:rPr>
                <w:rFonts w:cs="Arial"/>
                <w:szCs w:val="18"/>
              </w:rPr>
            </w:pPr>
            <w:r w:rsidRPr="00690A26">
              <w:rPr>
                <w:rFonts w:cs="Arial"/>
                <w:szCs w:val="18"/>
              </w:rPr>
              <w:t>Unique ID of the service instance within a given NF Instance</w:t>
            </w:r>
          </w:p>
        </w:tc>
        <w:tc>
          <w:tcPr>
            <w:tcW w:w="1222" w:type="dxa"/>
            <w:tcBorders>
              <w:top w:val="single" w:sz="4" w:space="0" w:color="auto"/>
              <w:left w:val="single" w:sz="4" w:space="0" w:color="auto"/>
              <w:bottom w:val="single" w:sz="4" w:space="0" w:color="auto"/>
              <w:right w:val="single" w:sz="4" w:space="0" w:color="auto"/>
            </w:tcBorders>
          </w:tcPr>
          <w:p w14:paraId="2EB0C336" w14:textId="77777777" w:rsidR="00FE6A6D" w:rsidRPr="00690A26" w:rsidRDefault="00FE6A6D" w:rsidP="00300DC6">
            <w:pPr>
              <w:pStyle w:val="TAL"/>
              <w:rPr>
                <w:rFonts w:cs="Arial"/>
                <w:szCs w:val="18"/>
              </w:rPr>
            </w:pPr>
          </w:p>
        </w:tc>
      </w:tr>
      <w:tr w:rsidR="00FE6A6D" w:rsidRPr="00690A26" w14:paraId="1F91EFC7"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328DCA32" w14:textId="77777777" w:rsidR="00FE6A6D" w:rsidRPr="00690A26" w:rsidRDefault="00FE6A6D" w:rsidP="00300DC6">
            <w:pPr>
              <w:pStyle w:val="TAL"/>
            </w:pPr>
            <w:r w:rsidRPr="00690A26">
              <w:t>serviceName</w:t>
            </w:r>
          </w:p>
        </w:tc>
        <w:tc>
          <w:tcPr>
            <w:tcW w:w="1484" w:type="dxa"/>
            <w:tcBorders>
              <w:top w:val="single" w:sz="4" w:space="0" w:color="auto"/>
              <w:left w:val="single" w:sz="4" w:space="0" w:color="auto"/>
              <w:bottom w:val="single" w:sz="4" w:space="0" w:color="auto"/>
              <w:right w:val="single" w:sz="4" w:space="0" w:color="auto"/>
            </w:tcBorders>
          </w:tcPr>
          <w:p w14:paraId="0492AC85" w14:textId="77777777" w:rsidR="00FE6A6D" w:rsidRPr="00690A26" w:rsidRDefault="00FE6A6D" w:rsidP="00300DC6">
            <w:pPr>
              <w:pStyle w:val="TAL"/>
            </w:pPr>
            <w:r w:rsidRPr="00690A26">
              <w:t>ServiceName</w:t>
            </w:r>
          </w:p>
        </w:tc>
        <w:tc>
          <w:tcPr>
            <w:tcW w:w="434" w:type="dxa"/>
            <w:tcBorders>
              <w:top w:val="single" w:sz="4" w:space="0" w:color="auto"/>
              <w:left w:val="single" w:sz="4" w:space="0" w:color="auto"/>
              <w:bottom w:val="single" w:sz="4" w:space="0" w:color="auto"/>
              <w:right w:val="single" w:sz="4" w:space="0" w:color="auto"/>
            </w:tcBorders>
          </w:tcPr>
          <w:p w14:paraId="09F12151" w14:textId="77777777" w:rsidR="00FE6A6D" w:rsidRPr="00690A26" w:rsidRDefault="00FE6A6D" w:rsidP="00300DC6">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297E058" w14:textId="77777777" w:rsidR="00FE6A6D" w:rsidRPr="00690A26" w:rsidRDefault="00FE6A6D" w:rsidP="00300DC6">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17864120" w14:textId="77777777" w:rsidR="00FE6A6D" w:rsidRPr="00690A26" w:rsidRDefault="00FE6A6D" w:rsidP="00300DC6">
            <w:pPr>
              <w:pStyle w:val="TAL"/>
              <w:rPr>
                <w:rFonts w:cs="Arial"/>
                <w:szCs w:val="18"/>
              </w:rPr>
            </w:pPr>
            <w:r w:rsidRPr="00690A26">
              <w:rPr>
                <w:rFonts w:cs="Arial"/>
                <w:szCs w:val="18"/>
              </w:rPr>
              <w:t>Name of the service instance (e.g. "udm-sdm")</w:t>
            </w:r>
          </w:p>
        </w:tc>
        <w:tc>
          <w:tcPr>
            <w:tcW w:w="1222" w:type="dxa"/>
            <w:tcBorders>
              <w:top w:val="single" w:sz="4" w:space="0" w:color="auto"/>
              <w:left w:val="single" w:sz="4" w:space="0" w:color="auto"/>
              <w:bottom w:val="single" w:sz="4" w:space="0" w:color="auto"/>
              <w:right w:val="single" w:sz="4" w:space="0" w:color="auto"/>
            </w:tcBorders>
          </w:tcPr>
          <w:p w14:paraId="147D221A" w14:textId="77777777" w:rsidR="00FE6A6D" w:rsidRPr="00690A26" w:rsidRDefault="00FE6A6D" w:rsidP="00300DC6">
            <w:pPr>
              <w:pStyle w:val="TAL"/>
              <w:rPr>
                <w:rFonts w:cs="Arial"/>
                <w:szCs w:val="18"/>
              </w:rPr>
            </w:pPr>
          </w:p>
        </w:tc>
      </w:tr>
      <w:tr w:rsidR="00FE6A6D" w:rsidRPr="00690A26" w14:paraId="769CD734"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3CA85ED7" w14:textId="77777777" w:rsidR="00FE6A6D" w:rsidRPr="00690A26" w:rsidRDefault="00FE6A6D" w:rsidP="00300DC6">
            <w:pPr>
              <w:pStyle w:val="TAL"/>
            </w:pPr>
            <w:r w:rsidRPr="00690A26">
              <w:t>versions</w:t>
            </w:r>
          </w:p>
        </w:tc>
        <w:tc>
          <w:tcPr>
            <w:tcW w:w="1484" w:type="dxa"/>
            <w:tcBorders>
              <w:top w:val="single" w:sz="4" w:space="0" w:color="auto"/>
              <w:left w:val="single" w:sz="4" w:space="0" w:color="auto"/>
              <w:bottom w:val="single" w:sz="4" w:space="0" w:color="auto"/>
              <w:right w:val="single" w:sz="4" w:space="0" w:color="auto"/>
            </w:tcBorders>
          </w:tcPr>
          <w:p w14:paraId="224B24C4" w14:textId="77777777" w:rsidR="00FE6A6D" w:rsidRPr="00690A26" w:rsidRDefault="00FE6A6D" w:rsidP="00300DC6">
            <w:pPr>
              <w:pStyle w:val="TAL"/>
            </w:pPr>
            <w:r w:rsidRPr="00690A26">
              <w:t>array(NFServiceVersion)</w:t>
            </w:r>
          </w:p>
        </w:tc>
        <w:tc>
          <w:tcPr>
            <w:tcW w:w="434" w:type="dxa"/>
            <w:tcBorders>
              <w:top w:val="single" w:sz="4" w:space="0" w:color="auto"/>
              <w:left w:val="single" w:sz="4" w:space="0" w:color="auto"/>
              <w:bottom w:val="single" w:sz="4" w:space="0" w:color="auto"/>
              <w:right w:val="single" w:sz="4" w:space="0" w:color="auto"/>
            </w:tcBorders>
          </w:tcPr>
          <w:p w14:paraId="37CE31B2" w14:textId="77777777" w:rsidR="00FE6A6D" w:rsidRPr="00690A26" w:rsidRDefault="00FE6A6D" w:rsidP="00300DC6">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7C553FDE" w14:textId="77777777" w:rsidR="00FE6A6D" w:rsidRPr="00690A26" w:rsidRDefault="00FE6A6D" w:rsidP="00300DC6">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6D802F6B" w14:textId="77777777" w:rsidR="00FE6A6D" w:rsidRPr="00690A26" w:rsidRDefault="00FE6A6D" w:rsidP="00300DC6">
            <w:pPr>
              <w:pStyle w:val="TAL"/>
              <w:rPr>
                <w:rFonts w:cs="Arial"/>
                <w:szCs w:val="18"/>
              </w:rPr>
            </w:pPr>
            <w:r w:rsidRPr="00690A26">
              <w:rPr>
                <w:rFonts w:cs="Arial"/>
                <w:szCs w:val="18"/>
              </w:rPr>
              <w:t>The API versions supported by the NF Service and if available, the corresponding retirement date of the NF Service.</w:t>
            </w:r>
          </w:p>
          <w:p w14:paraId="69A7FACE" w14:textId="77777777" w:rsidR="00FE6A6D" w:rsidRPr="00690A26" w:rsidRDefault="00FE6A6D" w:rsidP="00300DC6">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c>
          <w:tcPr>
            <w:tcW w:w="1222" w:type="dxa"/>
            <w:tcBorders>
              <w:top w:val="single" w:sz="4" w:space="0" w:color="auto"/>
              <w:left w:val="single" w:sz="4" w:space="0" w:color="auto"/>
              <w:bottom w:val="single" w:sz="4" w:space="0" w:color="auto"/>
              <w:right w:val="single" w:sz="4" w:space="0" w:color="auto"/>
            </w:tcBorders>
          </w:tcPr>
          <w:p w14:paraId="6C4D9011" w14:textId="77777777" w:rsidR="00FE6A6D" w:rsidRPr="00690A26" w:rsidRDefault="00FE6A6D" w:rsidP="00300DC6">
            <w:pPr>
              <w:pStyle w:val="TAL"/>
              <w:rPr>
                <w:rFonts w:cs="Arial"/>
                <w:szCs w:val="18"/>
              </w:rPr>
            </w:pPr>
          </w:p>
        </w:tc>
      </w:tr>
      <w:tr w:rsidR="00FE6A6D" w:rsidRPr="00690A26" w14:paraId="40472F41"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79F8EFFB" w14:textId="77777777" w:rsidR="00FE6A6D" w:rsidRPr="00690A26" w:rsidRDefault="00FE6A6D" w:rsidP="00300DC6">
            <w:pPr>
              <w:pStyle w:val="TAL"/>
            </w:pPr>
            <w:r w:rsidRPr="00690A26">
              <w:t>scheme</w:t>
            </w:r>
          </w:p>
        </w:tc>
        <w:tc>
          <w:tcPr>
            <w:tcW w:w="1484" w:type="dxa"/>
            <w:tcBorders>
              <w:top w:val="single" w:sz="4" w:space="0" w:color="auto"/>
              <w:left w:val="single" w:sz="4" w:space="0" w:color="auto"/>
              <w:bottom w:val="single" w:sz="4" w:space="0" w:color="auto"/>
              <w:right w:val="single" w:sz="4" w:space="0" w:color="auto"/>
            </w:tcBorders>
          </w:tcPr>
          <w:p w14:paraId="5E1B6765" w14:textId="77777777" w:rsidR="00FE6A6D" w:rsidRPr="00690A26" w:rsidRDefault="00FE6A6D" w:rsidP="00300DC6">
            <w:pPr>
              <w:pStyle w:val="TAL"/>
            </w:pPr>
            <w:r w:rsidRPr="00690A26">
              <w:t>UriScheme</w:t>
            </w:r>
          </w:p>
        </w:tc>
        <w:tc>
          <w:tcPr>
            <w:tcW w:w="434" w:type="dxa"/>
            <w:tcBorders>
              <w:top w:val="single" w:sz="4" w:space="0" w:color="auto"/>
              <w:left w:val="single" w:sz="4" w:space="0" w:color="auto"/>
              <w:bottom w:val="single" w:sz="4" w:space="0" w:color="auto"/>
              <w:right w:val="single" w:sz="4" w:space="0" w:color="auto"/>
            </w:tcBorders>
          </w:tcPr>
          <w:p w14:paraId="5C5A673B" w14:textId="77777777" w:rsidR="00FE6A6D" w:rsidRPr="00690A26" w:rsidRDefault="00FE6A6D" w:rsidP="00300DC6">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13371E99" w14:textId="77777777" w:rsidR="00FE6A6D" w:rsidRPr="00690A26" w:rsidRDefault="00FE6A6D" w:rsidP="00300DC6">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449D9718" w14:textId="77777777" w:rsidR="00FE6A6D" w:rsidRPr="00690A26" w:rsidRDefault="00FE6A6D" w:rsidP="00300DC6">
            <w:pPr>
              <w:pStyle w:val="TAL"/>
              <w:rPr>
                <w:rFonts w:cs="Arial"/>
                <w:szCs w:val="18"/>
              </w:rPr>
            </w:pPr>
            <w:r w:rsidRPr="00690A26">
              <w:rPr>
                <w:rFonts w:cs="Arial"/>
                <w:szCs w:val="18"/>
              </w:rPr>
              <w:t>URI scheme (e.g. "http", "https")</w:t>
            </w:r>
          </w:p>
        </w:tc>
        <w:tc>
          <w:tcPr>
            <w:tcW w:w="1222" w:type="dxa"/>
            <w:tcBorders>
              <w:top w:val="single" w:sz="4" w:space="0" w:color="auto"/>
              <w:left w:val="single" w:sz="4" w:space="0" w:color="auto"/>
              <w:bottom w:val="single" w:sz="4" w:space="0" w:color="auto"/>
              <w:right w:val="single" w:sz="4" w:space="0" w:color="auto"/>
            </w:tcBorders>
          </w:tcPr>
          <w:p w14:paraId="6CBA4071" w14:textId="77777777" w:rsidR="00FE6A6D" w:rsidRPr="00690A26" w:rsidRDefault="00FE6A6D" w:rsidP="00300DC6">
            <w:pPr>
              <w:pStyle w:val="TAL"/>
              <w:rPr>
                <w:rFonts w:cs="Arial"/>
                <w:szCs w:val="18"/>
              </w:rPr>
            </w:pPr>
          </w:p>
        </w:tc>
      </w:tr>
      <w:tr w:rsidR="00FE6A6D" w:rsidRPr="00690A26" w14:paraId="1BF0DCE5"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05ECA25D" w14:textId="77777777" w:rsidR="00FE6A6D" w:rsidRPr="00690A26" w:rsidRDefault="00FE6A6D" w:rsidP="00300DC6">
            <w:pPr>
              <w:pStyle w:val="TAL"/>
            </w:pPr>
            <w:r w:rsidRPr="00690A26">
              <w:t>nfServiceStatus</w:t>
            </w:r>
          </w:p>
        </w:tc>
        <w:tc>
          <w:tcPr>
            <w:tcW w:w="1484" w:type="dxa"/>
            <w:tcBorders>
              <w:top w:val="single" w:sz="4" w:space="0" w:color="auto"/>
              <w:left w:val="single" w:sz="4" w:space="0" w:color="auto"/>
              <w:bottom w:val="single" w:sz="4" w:space="0" w:color="auto"/>
              <w:right w:val="single" w:sz="4" w:space="0" w:color="auto"/>
            </w:tcBorders>
          </w:tcPr>
          <w:p w14:paraId="621D83C7" w14:textId="77777777" w:rsidR="00FE6A6D" w:rsidRPr="00690A26" w:rsidDel="00B72E11" w:rsidRDefault="00FE6A6D" w:rsidP="00300DC6">
            <w:pPr>
              <w:pStyle w:val="TAL"/>
            </w:pPr>
            <w:r w:rsidRPr="00690A26">
              <w:t>NFServiceStatus</w:t>
            </w:r>
          </w:p>
        </w:tc>
        <w:tc>
          <w:tcPr>
            <w:tcW w:w="434" w:type="dxa"/>
            <w:tcBorders>
              <w:top w:val="single" w:sz="4" w:space="0" w:color="auto"/>
              <w:left w:val="single" w:sz="4" w:space="0" w:color="auto"/>
              <w:bottom w:val="single" w:sz="4" w:space="0" w:color="auto"/>
              <w:right w:val="single" w:sz="4" w:space="0" w:color="auto"/>
            </w:tcBorders>
          </w:tcPr>
          <w:p w14:paraId="215559C3" w14:textId="77777777" w:rsidR="00FE6A6D" w:rsidRPr="00690A26" w:rsidRDefault="00FE6A6D" w:rsidP="00300DC6">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626159F7" w14:textId="77777777" w:rsidR="00FE6A6D" w:rsidRPr="00690A26" w:rsidRDefault="00FE6A6D" w:rsidP="00300DC6">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4BC5478D" w14:textId="77777777" w:rsidR="00FE6A6D" w:rsidRPr="00690A26" w:rsidDel="00B72E11" w:rsidRDefault="00FE6A6D" w:rsidP="00300DC6">
            <w:pPr>
              <w:pStyle w:val="TAL"/>
              <w:rPr>
                <w:rFonts w:cs="Arial"/>
                <w:szCs w:val="18"/>
              </w:rPr>
            </w:pPr>
            <w:r w:rsidRPr="00690A26">
              <w:rPr>
                <w:rFonts w:cs="Arial"/>
                <w:szCs w:val="18"/>
              </w:rPr>
              <w:t>Status of the NF Service Instance</w:t>
            </w:r>
          </w:p>
        </w:tc>
        <w:tc>
          <w:tcPr>
            <w:tcW w:w="1222" w:type="dxa"/>
            <w:tcBorders>
              <w:top w:val="single" w:sz="4" w:space="0" w:color="auto"/>
              <w:left w:val="single" w:sz="4" w:space="0" w:color="auto"/>
              <w:bottom w:val="single" w:sz="4" w:space="0" w:color="auto"/>
              <w:right w:val="single" w:sz="4" w:space="0" w:color="auto"/>
            </w:tcBorders>
          </w:tcPr>
          <w:p w14:paraId="6A56B87F" w14:textId="77777777" w:rsidR="00FE6A6D" w:rsidRPr="00690A26" w:rsidRDefault="00FE6A6D" w:rsidP="00300DC6">
            <w:pPr>
              <w:pStyle w:val="TAL"/>
              <w:rPr>
                <w:rFonts w:cs="Arial"/>
                <w:szCs w:val="18"/>
              </w:rPr>
            </w:pPr>
          </w:p>
        </w:tc>
      </w:tr>
      <w:tr w:rsidR="00FE6A6D" w:rsidRPr="00690A26" w14:paraId="57413EB8"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0257013B" w14:textId="77777777" w:rsidR="00FE6A6D" w:rsidRPr="00690A26" w:rsidRDefault="00FE6A6D" w:rsidP="00300DC6">
            <w:pPr>
              <w:pStyle w:val="TAL"/>
            </w:pPr>
            <w:r w:rsidRPr="00690A26">
              <w:t>fqdn</w:t>
            </w:r>
          </w:p>
        </w:tc>
        <w:tc>
          <w:tcPr>
            <w:tcW w:w="1484" w:type="dxa"/>
            <w:tcBorders>
              <w:top w:val="single" w:sz="4" w:space="0" w:color="auto"/>
              <w:left w:val="single" w:sz="4" w:space="0" w:color="auto"/>
              <w:bottom w:val="single" w:sz="4" w:space="0" w:color="auto"/>
              <w:right w:val="single" w:sz="4" w:space="0" w:color="auto"/>
            </w:tcBorders>
          </w:tcPr>
          <w:p w14:paraId="5ED6E536" w14:textId="77777777" w:rsidR="00FE6A6D" w:rsidRPr="00690A26" w:rsidRDefault="00FE6A6D" w:rsidP="00300DC6">
            <w:pPr>
              <w:pStyle w:val="TAL"/>
            </w:pPr>
            <w:r>
              <w:t>Fqdn</w:t>
            </w:r>
          </w:p>
        </w:tc>
        <w:tc>
          <w:tcPr>
            <w:tcW w:w="434" w:type="dxa"/>
            <w:tcBorders>
              <w:top w:val="single" w:sz="4" w:space="0" w:color="auto"/>
              <w:left w:val="single" w:sz="4" w:space="0" w:color="auto"/>
              <w:bottom w:val="single" w:sz="4" w:space="0" w:color="auto"/>
              <w:right w:val="single" w:sz="4" w:space="0" w:color="auto"/>
            </w:tcBorders>
          </w:tcPr>
          <w:p w14:paraId="75242BF9" w14:textId="77777777" w:rsidR="00FE6A6D" w:rsidRPr="00690A26" w:rsidRDefault="00FE6A6D" w:rsidP="00300DC6">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7B7DAC2" w14:textId="77777777" w:rsidR="00FE6A6D" w:rsidRPr="00690A26" w:rsidRDefault="00FE6A6D" w:rsidP="00300DC6">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334FFC26" w14:textId="77777777" w:rsidR="00FE6A6D" w:rsidRDefault="00FE6A6D" w:rsidP="00300DC6">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1E891613" w14:textId="77777777" w:rsidR="00FE6A6D" w:rsidRPr="00690A26" w:rsidRDefault="00FE6A6D" w:rsidP="00300DC6">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222" w:type="dxa"/>
            <w:tcBorders>
              <w:top w:val="single" w:sz="4" w:space="0" w:color="auto"/>
              <w:left w:val="single" w:sz="4" w:space="0" w:color="auto"/>
              <w:bottom w:val="single" w:sz="4" w:space="0" w:color="auto"/>
              <w:right w:val="single" w:sz="4" w:space="0" w:color="auto"/>
            </w:tcBorders>
          </w:tcPr>
          <w:p w14:paraId="0C208955" w14:textId="77777777" w:rsidR="00FE6A6D" w:rsidRPr="00690A26" w:rsidRDefault="00FE6A6D" w:rsidP="00300DC6">
            <w:pPr>
              <w:pStyle w:val="TAL"/>
              <w:rPr>
                <w:rFonts w:cs="Arial"/>
                <w:szCs w:val="18"/>
              </w:rPr>
            </w:pPr>
          </w:p>
        </w:tc>
      </w:tr>
      <w:tr w:rsidR="00FE6A6D" w:rsidRPr="00690A26" w14:paraId="0B48C1D9"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7D100590" w14:textId="77777777" w:rsidR="00FE6A6D" w:rsidRPr="00690A26" w:rsidRDefault="00FE6A6D" w:rsidP="00300DC6">
            <w:pPr>
              <w:pStyle w:val="TAL"/>
            </w:pPr>
            <w:r w:rsidRPr="00690A26">
              <w:t>interPlmnFqdn</w:t>
            </w:r>
          </w:p>
        </w:tc>
        <w:tc>
          <w:tcPr>
            <w:tcW w:w="1484" w:type="dxa"/>
            <w:tcBorders>
              <w:top w:val="single" w:sz="4" w:space="0" w:color="auto"/>
              <w:left w:val="single" w:sz="4" w:space="0" w:color="auto"/>
              <w:bottom w:val="single" w:sz="4" w:space="0" w:color="auto"/>
              <w:right w:val="single" w:sz="4" w:space="0" w:color="auto"/>
            </w:tcBorders>
          </w:tcPr>
          <w:p w14:paraId="6AB254A7" w14:textId="77777777" w:rsidR="00FE6A6D" w:rsidRDefault="00FE6A6D" w:rsidP="00300DC6">
            <w:pPr>
              <w:pStyle w:val="TAL"/>
            </w:pPr>
            <w:r w:rsidRPr="00690A26">
              <w:t>Fqdn</w:t>
            </w:r>
          </w:p>
        </w:tc>
        <w:tc>
          <w:tcPr>
            <w:tcW w:w="434" w:type="dxa"/>
            <w:tcBorders>
              <w:top w:val="single" w:sz="4" w:space="0" w:color="auto"/>
              <w:left w:val="single" w:sz="4" w:space="0" w:color="auto"/>
              <w:bottom w:val="single" w:sz="4" w:space="0" w:color="auto"/>
              <w:right w:val="single" w:sz="4" w:space="0" w:color="auto"/>
            </w:tcBorders>
          </w:tcPr>
          <w:p w14:paraId="566687DF" w14:textId="77777777" w:rsidR="00FE6A6D" w:rsidRPr="00690A26" w:rsidRDefault="00FE6A6D" w:rsidP="00300DC6">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367763DC" w14:textId="77777777" w:rsidR="00FE6A6D" w:rsidRPr="00690A26" w:rsidRDefault="00FE6A6D" w:rsidP="00300DC6">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1D3EAD57" w14:textId="77777777" w:rsidR="00FE6A6D" w:rsidRDefault="00FE6A6D" w:rsidP="00300DC6">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088CA1D9" w14:textId="124FB18F" w:rsidR="00FE6A6D" w:rsidRDefault="00FE6A6D" w:rsidP="00300DC6">
            <w:pPr>
              <w:pStyle w:val="TAL"/>
            </w:pPr>
            <w:r>
              <w:t xml:space="preserve">This attribute shall be absent </w:t>
            </w:r>
            <w:r>
              <w:rPr>
                <w:rFonts w:cs="Arial"/>
                <w:szCs w:val="18"/>
              </w:rPr>
              <w:t>i</w:t>
            </w:r>
            <w:r w:rsidRPr="00690A26">
              <w:rPr>
                <w:rFonts w:cs="Arial"/>
                <w:szCs w:val="18"/>
              </w:rPr>
              <w:t xml:space="preserve">f the </w:t>
            </w:r>
            <w:ins w:id="19" w:author="Ericsson JL CT4#131" w:date="2025-09-30T17:02:00Z" w16du:dateUtc="2025-09-30T09:02:00Z">
              <w:r w:rsidR="00654B81">
                <w:t xml:space="preserve">requester's PLMN </w:t>
              </w:r>
            </w:ins>
            <w:del w:id="20" w:author="Ericsson JL CT4#131" w:date="2025-09-30T17:02:00Z" w16du:dateUtc="2025-09-30T09:02:00Z">
              <w:r w:rsidRPr="00690A26" w:rsidDel="00654B81">
                <w:delText xml:space="preserve">requester-plmn in the query parameter </w:delText>
              </w:r>
            </w:del>
            <w:r w:rsidRPr="00690A26">
              <w:t>is different from the PLMN of the discovered NF</w:t>
            </w:r>
            <w:r>
              <w:t xml:space="preserve"> Service.</w:t>
            </w:r>
          </w:p>
          <w:p w14:paraId="1629C100" w14:textId="77777777" w:rsidR="00FE6A6D" w:rsidRPr="00690A26" w:rsidRDefault="00FE6A6D" w:rsidP="00300DC6">
            <w:pPr>
              <w:pStyle w:val="TAL"/>
              <w:rPr>
                <w:rFonts w:cs="Arial"/>
                <w:szCs w:val="18"/>
              </w:rPr>
            </w:pPr>
            <w:r>
              <w:t>(NOTE 3, NOTE 10)</w:t>
            </w:r>
          </w:p>
        </w:tc>
        <w:tc>
          <w:tcPr>
            <w:tcW w:w="1222" w:type="dxa"/>
            <w:tcBorders>
              <w:top w:val="single" w:sz="4" w:space="0" w:color="auto"/>
              <w:left w:val="single" w:sz="4" w:space="0" w:color="auto"/>
              <w:bottom w:val="single" w:sz="4" w:space="0" w:color="auto"/>
              <w:right w:val="single" w:sz="4" w:space="0" w:color="auto"/>
            </w:tcBorders>
          </w:tcPr>
          <w:p w14:paraId="5ADDD532" w14:textId="77777777" w:rsidR="00FE6A6D" w:rsidRPr="00690A26" w:rsidRDefault="00FE6A6D" w:rsidP="00300DC6">
            <w:pPr>
              <w:pStyle w:val="TAL"/>
              <w:rPr>
                <w:rFonts w:cs="Arial"/>
                <w:szCs w:val="18"/>
              </w:rPr>
            </w:pPr>
          </w:p>
        </w:tc>
      </w:tr>
      <w:tr w:rsidR="00FE6A6D" w:rsidRPr="00690A26" w14:paraId="0AC43A10"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01415DC7" w14:textId="77777777" w:rsidR="00FE6A6D" w:rsidRPr="00690A26" w:rsidRDefault="00FE6A6D" w:rsidP="00300DC6">
            <w:pPr>
              <w:pStyle w:val="TAL"/>
            </w:pPr>
            <w:r w:rsidRPr="00690A26">
              <w:t>ipEndPoints</w:t>
            </w:r>
          </w:p>
        </w:tc>
        <w:tc>
          <w:tcPr>
            <w:tcW w:w="1484" w:type="dxa"/>
            <w:tcBorders>
              <w:top w:val="single" w:sz="4" w:space="0" w:color="auto"/>
              <w:left w:val="single" w:sz="4" w:space="0" w:color="auto"/>
              <w:bottom w:val="single" w:sz="4" w:space="0" w:color="auto"/>
              <w:right w:val="single" w:sz="4" w:space="0" w:color="auto"/>
            </w:tcBorders>
          </w:tcPr>
          <w:p w14:paraId="43B75AC2" w14:textId="77777777" w:rsidR="00FE6A6D" w:rsidRPr="00690A26" w:rsidRDefault="00FE6A6D" w:rsidP="00300DC6">
            <w:pPr>
              <w:pStyle w:val="TAL"/>
            </w:pPr>
            <w:r w:rsidRPr="00690A26">
              <w:t>array(IpEndPoint)</w:t>
            </w:r>
          </w:p>
        </w:tc>
        <w:tc>
          <w:tcPr>
            <w:tcW w:w="434" w:type="dxa"/>
            <w:tcBorders>
              <w:top w:val="single" w:sz="4" w:space="0" w:color="auto"/>
              <w:left w:val="single" w:sz="4" w:space="0" w:color="auto"/>
              <w:bottom w:val="single" w:sz="4" w:space="0" w:color="auto"/>
              <w:right w:val="single" w:sz="4" w:space="0" w:color="auto"/>
            </w:tcBorders>
          </w:tcPr>
          <w:p w14:paraId="6C21988B" w14:textId="77777777" w:rsidR="00FE6A6D" w:rsidRPr="00690A26" w:rsidRDefault="00FE6A6D" w:rsidP="00300DC6">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FE61085" w14:textId="77777777" w:rsidR="00FE6A6D" w:rsidRPr="00690A26" w:rsidRDefault="00FE6A6D" w:rsidP="00300DC6">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18149A42" w14:textId="77777777" w:rsidR="00FE6A6D" w:rsidRDefault="00FE6A6D" w:rsidP="00300DC6">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696E8494" w14:textId="77777777" w:rsidR="00FE6A6D" w:rsidRPr="00690A26" w:rsidRDefault="00FE6A6D" w:rsidP="00300DC6">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c>
          <w:tcPr>
            <w:tcW w:w="1222" w:type="dxa"/>
            <w:tcBorders>
              <w:top w:val="single" w:sz="4" w:space="0" w:color="auto"/>
              <w:left w:val="single" w:sz="4" w:space="0" w:color="auto"/>
              <w:bottom w:val="single" w:sz="4" w:space="0" w:color="auto"/>
              <w:right w:val="single" w:sz="4" w:space="0" w:color="auto"/>
            </w:tcBorders>
          </w:tcPr>
          <w:p w14:paraId="4FE12138" w14:textId="77777777" w:rsidR="00FE6A6D" w:rsidRPr="00690A26" w:rsidRDefault="00FE6A6D" w:rsidP="00300DC6">
            <w:pPr>
              <w:pStyle w:val="TAL"/>
              <w:rPr>
                <w:rFonts w:cs="Arial"/>
                <w:szCs w:val="18"/>
              </w:rPr>
            </w:pPr>
          </w:p>
        </w:tc>
      </w:tr>
      <w:tr w:rsidR="00FE6A6D" w:rsidRPr="00690A26" w14:paraId="02E1676B"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24F42DB0" w14:textId="77777777" w:rsidR="00FE6A6D" w:rsidRPr="00690A26" w:rsidRDefault="00FE6A6D" w:rsidP="00300DC6">
            <w:pPr>
              <w:pStyle w:val="TAL"/>
            </w:pPr>
            <w:r w:rsidRPr="00690A26">
              <w:t>apiPrefix</w:t>
            </w:r>
          </w:p>
        </w:tc>
        <w:tc>
          <w:tcPr>
            <w:tcW w:w="1484" w:type="dxa"/>
            <w:tcBorders>
              <w:top w:val="single" w:sz="4" w:space="0" w:color="auto"/>
              <w:left w:val="single" w:sz="4" w:space="0" w:color="auto"/>
              <w:bottom w:val="single" w:sz="4" w:space="0" w:color="auto"/>
              <w:right w:val="single" w:sz="4" w:space="0" w:color="auto"/>
            </w:tcBorders>
          </w:tcPr>
          <w:p w14:paraId="4689836B" w14:textId="77777777" w:rsidR="00FE6A6D" w:rsidRPr="00690A26" w:rsidRDefault="00FE6A6D" w:rsidP="00300DC6">
            <w:pPr>
              <w:pStyle w:val="TAL"/>
            </w:pPr>
            <w:r w:rsidRPr="00690A26">
              <w:t>string</w:t>
            </w:r>
          </w:p>
        </w:tc>
        <w:tc>
          <w:tcPr>
            <w:tcW w:w="434" w:type="dxa"/>
            <w:tcBorders>
              <w:top w:val="single" w:sz="4" w:space="0" w:color="auto"/>
              <w:left w:val="single" w:sz="4" w:space="0" w:color="auto"/>
              <w:bottom w:val="single" w:sz="4" w:space="0" w:color="auto"/>
              <w:right w:val="single" w:sz="4" w:space="0" w:color="auto"/>
            </w:tcBorders>
          </w:tcPr>
          <w:p w14:paraId="2483687B" w14:textId="77777777" w:rsidR="00FE6A6D" w:rsidRPr="00690A26" w:rsidRDefault="00FE6A6D" w:rsidP="00300DC6">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04BEA88" w14:textId="77777777" w:rsidR="00FE6A6D" w:rsidRPr="00690A26" w:rsidRDefault="00FE6A6D" w:rsidP="00300DC6">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5B7157EB" w14:textId="77777777" w:rsidR="00FE6A6D" w:rsidRPr="00690A26" w:rsidRDefault="00FE6A6D" w:rsidP="00300DC6">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c>
          <w:tcPr>
            <w:tcW w:w="1222" w:type="dxa"/>
            <w:tcBorders>
              <w:top w:val="single" w:sz="4" w:space="0" w:color="auto"/>
              <w:left w:val="single" w:sz="4" w:space="0" w:color="auto"/>
              <w:bottom w:val="single" w:sz="4" w:space="0" w:color="auto"/>
              <w:right w:val="single" w:sz="4" w:space="0" w:color="auto"/>
            </w:tcBorders>
          </w:tcPr>
          <w:p w14:paraId="2646BD85" w14:textId="77777777" w:rsidR="00FE6A6D" w:rsidRPr="00690A26" w:rsidRDefault="00FE6A6D" w:rsidP="00300DC6">
            <w:pPr>
              <w:pStyle w:val="TAL"/>
              <w:rPr>
                <w:rFonts w:cs="Arial"/>
                <w:szCs w:val="18"/>
              </w:rPr>
            </w:pPr>
          </w:p>
        </w:tc>
      </w:tr>
      <w:tr w:rsidR="00FE6A6D" w:rsidRPr="00690A26" w14:paraId="17AA3925"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1C492E05" w14:textId="77777777" w:rsidR="00FE6A6D" w:rsidRDefault="00FE6A6D" w:rsidP="00300DC6">
            <w:pPr>
              <w:pStyle w:val="TAL"/>
              <w:rPr>
                <w:rFonts w:eastAsia="Arial" w:cs="Arial"/>
                <w:szCs w:val="18"/>
              </w:rPr>
            </w:pPr>
            <w:r>
              <w:rPr>
                <w:rFonts w:eastAsia="Arial" w:cs="Arial"/>
                <w:szCs w:val="18"/>
              </w:rPr>
              <w:t>callbackUriPrefixList</w:t>
            </w:r>
          </w:p>
        </w:tc>
        <w:tc>
          <w:tcPr>
            <w:tcW w:w="1484" w:type="dxa"/>
            <w:tcBorders>
              <w:top w:val="single" w:sz="4" w:space="0" w:color="auto"/>
              <w:left w:val="single" w:sz="4" w:space="0" w:color="auto"/>
              <w:bottom w:val="single" w:sz="4" w:space="0" w:color="auto"/>
              <w:right w:val="single" w:sz="4" w:space="0" w:color="auto"/>
            </w:tcBorders>
          </w:tcPr>
          <w:p w14:paraId="3E77277F" w14:textId="77777777" w:rsidR="00FE6A6D" w:rsidRDefault="00FE6A6D" w:rsidP="00300DC6">
            <w:pPr>
              <w:pStyle w:val="TAL"/>
              <w:rPr>
                <w:rFonts w:eastAsia="Arial" w:cs="Arial"/>
                <w:szCs w:val="18"/>
              </w:rPr>
            </w:pPr>
            <w:r>
              <w:rPr>
                <w:rFonts w:eastAsia="Arial" w:cs="Arial"/>
                <w:szCs w:val="18"/>
              </w:rPr>
              <w:t>array(CallbackUriPrefixItem)</w:t>
            </w:r>
          </w:p>
        </w:tc>
        <w:tc>
          <w:tcPr>
            <w:tcW w:w="434" w:type="dxa"/>
            <w:tcBorders>
              <w:top w:val="single" w:sz="4" w:space="0" w:color="auto"/>
              <w:left w:val="single" w:sz="4" w:space="0" w:color="auto"/>
              <w:bottom w:val="single" w:sz="4" w:space="0" w:color="auto"/>
              <w:right w:val="single" w:sz="4" w:space="0" w:color="auto"/>
            </w:tcBorders>
          </w:tcPr>
          <w:p w14:paraId="7C330E05" w14:textId="77777777" w:rsidR="00FE6A6D" w:rsidRDefault="00FE6A6D" w:rsidP="00300DC6">
            <w:pPr>
              <w:pStyle w:val="TAC"/>
              <w:rPr>
                <w:rFonts w:eastAsia="Arial" w:cs="Arial"/>
                <w:szCs w:val="18"/>
              </w:rPr>
            </w:pPr>
            <w:r>
              <w:rPr>
                <w:rFonts w:eastAsia="Arial" w:cs="Arial"/>
                <w:szCs w:val="18"/>
              </w:rPr>
              <w:t>O</w:t>
            </w:r>
          </w:p>
        </w:tc>
        <w:tc>
          <w:tcPr>
            <w:tcW w:w="1106" w:type="dxa"/>
            <w:tcBorders>
              <w:top w:val="single" w:sz="4" w:space="0" w:color="auto"/>
              <w:left w:val="single" w:sz="4" w:space="0" w:color="auto"/>
              <w:bottom w:val="single" w:sz="4" w:space="0" w:color="auto"/>
              <w:right w:val="single" w:sz="4" w:space="0" w:color="auto"/>
            </w:tcBorders>
          </w:tcPr>
          <w:p w14:paraId="4DADE2AE" w14:textId="77777777" w:rsidR="00FE6A6D" w:rsidRPr="126E2FFF" w:rsidRDefault="00FE6A6D" w:rsidP="00300DC6">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3625" w:type="dxa"/>
            <w:tcBorders>
              <w:top w:val="single" w:sz="4" w:space="0" w:color="auto"/>
              <w:left w:val="single" w:sz="4" w:space="0" w:color="auto"/>
              <w:bottom w:val="single" w:sz="4" w:space="0" w:color="auto"/>
              <w:right w:val="single" w:sz="4" w:space="0" w:color="auto"/>
            </w:tcBorders>
          </w:tcPr>
          <w:p w14:paraId="22DE19A2" w14:textId="77777777" w:rsidR="00FE6A6D" w:rsidRDefault="00FE6A6D" w:rsidP="00300DC6">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3D8A2F52" w14:textId="77777777" w:rsidR="00FE6A6D" w:rsidRPr="126E2FFF" w:rsidRDefault="00FE6A6D" w:rsidP="00300DC6">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222" w:type="dxa"/>
            <w:tcBorders>
              <w:top w:val="single" w:sz="4" w:space="0" w:color="auto"/>
              <w:left w:val="single" w:sz="4" w:space="0" w:color="auto"/>
              <w:bottom w:val="single" w:sz="4" w:space="0" w:color="auto"/>
              <w:right w:val="single" w:sz="4" w:space="0" w:color="auto"/>
            </w:tcBorders>
          </w:tcPr>
          <w:p w14:paraId="794643F6" w14:textId="77777777" w:rsidR="00FE6A6D" w:rsidRPr="126E2FFF" w:rsidRDefault="00FE6A6D" w:rsidP="00300DC6">
            <w:pPr>
              <w:pStyle w:val="TAL"/>
              <w:rPr>
                <w:rFonts w:eastAsia="Arial" w:cs="Arial"/>
                <w:szCs w:val="18"/>
              </w:rPr>
            </w:pPr>
          </w:p>
        </w:tc>
      </w:tr>
      <w:tr w:rsidR="00FE6A6D" w:rsidRPr="00690A26" w14:paraId="46C32318"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785EEED2" w14:textId="77777777" w:rsidR="00FE6A6D" w:rsidRPr="00690A26" w:rsidRDefault="00FE6A6D" w:rsidP="00300DC6">
            <w:pPr>
              <w:pStyle w:val="TAL"/>
            </w:pPr>
            <w:r w:rsidRPr="00690A26">
              <w:t>defaultNotificationSubscriptions</w:t>
            </w:r>
          </w:p>
        </w:tc>
        <w:tc>
          <w:tcPr>
            <w:tcW w:w="1484" w:type="dxa"/>
            <w:tcBorders>
              <w:top w:val="single" w:sz="4" w:space="0" w:color="auto"/>
              <w:left w:val="single" w:sz="4" w:space="0" w:color="auto"/>
              <w:bottom w:val="single" w:sz="4" w:space="0" w:color="auto"/>
              <w:right w:val="single" w:sz="4" w:space="0" w:color="auto"/>
            </w:tcBorders>
          </w:tcPr>
          <w:p w14:paraId="6CFCD8D6" w14:textId="77777777" w:rsidR="00FE6A6D" w:rsidRPr="00690A26" w:rsidRDefault="00FE6A6D" w:rsidP="00300DC6">
            <w:pPr>
              <w:pStyle w:val="TAL"/>
            </w:pPr>
            <w:r w:rsidRPr="00690A26">
              <w:t>array(DefaultNotificationSubscription)</w:t>
            </w:r>
          </w:p>
        </w:tc>
        <w:tc>
          <w:tcPr>
            <w:tcW w:w="434" w:type="dxa"/>
            <w:tcBorders>
              <w:top w:val="single" w:sz="4" w:space="0" w:color="auto"/>
              <w:left w:val="single" w:sz="4" w:space="0" w:color="auto"/>
              <w:bottom w:val="single" w:sz="4" w:space="0" w:color="auto"/>
              <w:right w:val="single" w:sz="4" w:space="0" w:color="auto"/>
            </w:tcBorders>
          </w:tcPr>
          <w:p w14:paraId="3B176EF9" w14:textId="77777777" w:rsidR="00FE6A6D" w:rsidRPr="00690A26" w:rsidRDefault="00FE6A6D" w:rsidP="00300DC6">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D090939" w14:textId="77777777" w:rsidR="00FE6A6D" w:rsidRPr="00690A26" w:rsidRDefault="00FE6A6D" w:rsidP="00300DC6">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2EB37D1D" w14:textId="77777777" w:rsidR="00FE6A6D" w:rsidRDefault="00FE6A6D" w:rsidP="00300DC6">
            <w:pPr>
              <w:pStyle w:val="TAL"/>
              <w:rPr>
                <w:rFonts w:cs="Arial"/>
                <w:szCs w:val="18"/>
              </w:rPr>
            </w:pPr>
            <w:r w:rsidRPr="00690A26">
              <w:rPr>
                <w:rFonts w:cs="Arial"/>
                <w:szCs w:val="18"/>
              </w:rPr>
              <w:t>Notification endpoints for different notification types.</w:t>
            </w:r>
          </w:p>
          <w:p w14:paraId="36D39E39" w14:textId="77777777" w:rsidR="00FE6A6D" w:rsidRPr="00690A26" w:rsidRDefault="00FE6A6D" w:rsidP="00300DC6">
            <w:pPr>
              <w:pStyle w:val="TAL"/>
              <w:rPr>
                <w:rFonts w:cs="Arial"/>
                <w:szCs w:val="18"/>
              </w:rPr>
            </w:pPr>
            <w:r>
              <w:rPr>
                <w:rFonts w:cs="Arial"/>
                <w:szCs w:val="18"/>
              </w:rPr>
              <w:t xml:space="preserve">(See also </w:t>
            </w:r>
            <w:r>
              <w:t>NOTE 10 in clause 6.1.6.2.2)</w:t>
            </w:r>
          </w:p>
        </w:tc>
        <w:tc>
          <w:tcPr>
            <w:tcW w:w="1222" w:type="dxa"/>
            <w:tcBorders>
              <w:top w:val="single" w:sz="4" w:space="0" w:color="auto"/>
              <w:left w:val="single" w:sz="4" w:space="0" w:color="auto"/>
              <w:bottom w:val="single" w:sz="4" w:space="0" w:color="auto"/>
              <w:right w:val="single" w:sz="4" w:space="0" w:color="auto"/>
            </w:tcBorders>
          </w:tcPr>
          <w:p w14:paraId="6F69BEA1" w14:textId="77777777" w:rsidR="00FE6A6D" w:rsidRPr="00690A26" w:rsidRDefault="00FE6A6D" w:rsidP="00300DC6">
            <w:pPr>
              <w:pStyle w:val="TAL"/>
              <w:rPr>
                <w:rFonts w:cs="Arial"/>
                <w:szCs w:val="18"/>
              </w:rPr>
            </w:pPr>
          </w:p>
        </w:tc>
      </w:tr>
      <w:tr w:rsidR="00FE6A6D" w:rsidRPr="00690A26" w14:paraId="12E55535"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47262C41" w14:textId="77777777" w:rsidR="00FE6A6D" w:rsidRPr="00690A26" w:rsidRDefault="00FE6A6D" w:rsidP="00300DC6">
            <w:pPr>
              <w:pStyle w:val="TAL"/>
            </w:pPr>
            <w:r w:rsidRPr="00690A26">
              <w:lastRenderedPageBreak/>
              <w:t>allowedPlmns</w:t>
            </w:r>
          </w:p>
        </w:tc>
        <w:tc>
          <w:tcPr>
            <w:tcW w:w="1484" w:type="dxa"/>
            <w:tcBorders>
              <w:top w:val="single" w:sz="4" w:space="0" w:color="auto"/>
              <w:left w:val="single" w:sz="4" w:space="0" w:color="auto"/>
              <w:bottom w:val="single" w:sz="4" w:space="0" w:color="auto"/>
              <w:right w:val="single" w:sz="4" w:space="0" w:color="auto"/>
            </w:tcBorders>
          </w:tcPr>
          <w:p w14:paraId="1E7C9FF8" w14:textId="77777777" w:rsidR="00FE6A6D" w:rsidRPr="00690A26" w:rsidRDefault="00FE6A6D" w:rsidP="00300DC6">
            <w:pPr>
              <w:pStyle w:val="TAL"/>
            </w:pPr>
            <w:r w:rsidRPr="00690A26">
              <w:t>array(PlmnId)</w:t>
            </w:r>
          </w:p>
        </w:tc>
        <w:tc>
          <w:tcPr>
            <w:tcW w:w="434" w:type="dxa"/>
            <w:tcBorders>
              <w:top w:val="single" w:sz="4" w:space="0" w:color="auto"/>
              <w:left w:val="single" w:sz="4" w:space="0" w:color="auto"/>
              <w:bottom w:val="single" w:sz="4" w:space="0" w:color="auto"/>
              <w:right w:val="single" w:sz="4" w:space="0" w:color="auto"/>
            </w:tcBorders>
          </w:tcPr>
          <w:p w14:paraId="2E11A537" w14:textId="77777777" w:rsidR="00FE6A6D" w:rsidRPr="00690A26" w:rsidRDefault="00FE6A6D" w:rsidP="00300DC6">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75FC0AB1" w14:textId="77777777" w:rsidR="00FE6A6D" w:rsidRPr="00690A26" w:rsidRDefault="00FE6A6D" w:rsidP="00300DC6">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61330EBA" w14:textId="77777777" w:rsidR="00FE6A6D" w:rsidRDefault="00FE6A6D" w:rsidP="00300DC6">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7EC8DB18" w14:textId="77777777" w:rsidR="00FE6A6D" w:rsidRDefault="00FE6A6D" w:rsidP="00300DC6">
            <w:pPr>
              <w:pStyle w:val="TAL"/>
              <w:rPr>
                <w:rFonts w:cs="Arial"/>
                <w:szCs w:val="18"/>
              </w:rPr>
            </w:pPr>
          </w:p>
          <w:p w14:paraId="7A8A2CA3" w14:textId="77777777" w:rsidR="00FE6A6D" w:rsidRPr="00E25190" w:rsidRDefault="00FE6A6D" w:rsidP="00300DC6">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1DF7269" w14:textId="77777777" w:rsidR="00FE6A6D" w:rsidRPr="00690A26" w:rsidRDefault="00FE6A6D" w:rsidP="00300DC6">
            <w:pPr>
              <w:pStyle w:val="TAL"/>
              <w:rPr>
                <w:rFonts w:cs="Arial"/>
                <w:szCs w:val="18"/>
              </w:rPr>
            </w:pPr>
          </w:p>
          <w:p w14:paraId="1434F01A" w14:textId="77777777" w:rsidR="00FE6A6D" w:rsidRPr="00690A26" w:rsidRDefault="00FE6A6D" w:rsidP="00300DC6">
            <w:pPr>
              <w:pStyle w:val="TAL"/>
              <w:rPr>
                <w:rFonts w:cs="Arial"/>
                <w:szCs w:val="18"/>
              </w:rPr>
            </w:pPr>
            <w:r w:rsidRPr="00690A26">
              <w:rPr>
                <w:rFonts w:cs="Arial"/>
                <w:szCs w:val="18"/>
              </w:rPr>
              <w:t>The absence of this attribute indicates that any PLMN is allowed to access the service instance.</w:t>
            </w:r>
          </w:p>
          <w:p w14:paraId="4DEBD3A3" w14:textId="77777777" w:rsidR="00FE6A6D" w:rsidRPr="00690A26" w:rsidRDefault="00FE6A6D" w:rsidP="00300DC6">
            <w:pPr>
              <w:pStyle w:val="TAL"/>
              <w:rPr>
                <w:rFonts w:cs="Arial"/>
                <w:szCs w:val="18"/>
              </w:rPr>
            </w:pPr>
          </w:p>
          <w:p w14:paraId="6B22E4E9" w14:textId="77777777" w:rsidR="00FE6A6D" w:rsidRPr="00690A26" w:rsidRDefault="00FE6A6D" w:rsidP="00300DC6">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34B4B089" w14:textId="77777777" w:rsidR="00FE6A6D" w:rsidRPr="00690A26" w:rsidRDefault="00FE6A6D" w:rsidP="00300DC6">
            <w:pPr>
              <w:pStyle w:val="TAL"/>
              <w:rPr>
                <w:rFonts w:cs="Arial"/>
                <w:szCs w:val="18"/>
              </w:rPr>
            </w:pPr>
          </w:p>
        </w:tc>
      </w:tr>
      <w:tr w:rsidR="00FE6A6D" w:rsidRPr="00690A26" w14:paraId="7A3F6BE7"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03029924" w14:textId="77777777" w:rsidR="00FE6A6D" w:rsidRPr="00690A26" w:rsidRDefault="00FE6A6D" w:rsidP="00300DC6">
            <w:pPr>
              <w:pStyle w:val="TAL"/>
            </w:pPr>
            <w:r w:rsidRPr="00690A26">
              <w:t>allowedSnpns</w:t>
            </w:r>
          </w:p>
        </w:tc>
        <w:tc>
          <w:tcPr>
            <w:tcW w:w="1484" w:type="dxa"/>
            <w:tcBorders>
              <w:top w:val="single" w:sz="4" w:space="0" w:color="auto"/>
              <w:left w:val="single" w:sz="4" w:space="0" w:color="auto"/>
              <w:bottom w:val="single" w:sz="4" w:space="0" w:color="auto"/>
              <w:right w:val="single" w:sz="4" w:space="0" w:color="auto"/>
            </w:tcBorders>
          </w:tcPr>
          <w:p w14:paraId="15B9A71D" w14:textId="77777777" w:rsidR="00FE6A6D" w:rsidRPr="00690A26" w:rsidRDefault="00FE6A6D" w:rsidP="00300DC6">
            <w:pPr>
              <w:pStyle w:val="TAL"/>
            </w:pPr>
            <w:r w:rsidRPr="00690A26">
              <w:t>array(PlmnIdNid)</w:t>
            </w:r>
          </w:p>
        </w:tc>
        <w:tc>
          <w:tcPr>
            <w:tcW w:w="434" w:type="dxa"/>
            <w:tcBorders>
              <w:top w:val="single" w:sz="4" w:space="0" w:color="auto"/>
              <w:left w:val="single" w:sz="4" w:space="0" w:color="auto"/>
              <w:bottom w:val="single" w:sz="4" w:space="0" w:color="auto"/>
              <w:right w:val="single" w:sz="4" w:space="0" w:color="auto"/>
            </w:tcBorders>
          </w:tcPr>
          <w:p w14:paraId="0E4CBD63" w14:textId="77777777" w:rsidR="00FE6A6D" w:rsidRPr="00690A26" w:rsidRDefault="00FE6A6D" w:rsidP="00300DC6">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10A2BC6" w14:textId="77777777" w:rsidR="00FE6A6D" w:rsidRPr="00690A26" w:rsidRDefault="00FE6A6D" w:rsidP="00300DC6">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6E3E163B" w14:textId="77777777" w:rsidR="00FE6A6D" w:rsidRPr="00690A26" w:rsidRDefault="00FE6A6D" w:rsidP="00300DC6">
            <w:pPr>
              <w:pStyle w:val="TAL"/>
              <w:rPr>
                <w:rFonts w:cs="Arial"/>
                <w:szCs w:val="18"/>
              </w:rPr>
            </w:pPr>
            <w:r w:rsidRPr="00690A26">
              <w:rPr>
                <w:rFonts w:cs="Arial"/>
                <w:szCs w:val="18"/>
              </w:rPr>
              <w:t>SNPNs allowed to access the service instance.</w:t>
            </w:r>
          </w:p>
          <w:p w14:paraId="5EE7C453" w14:textId="77777777" w:rsidR="00FE6A6D" w:rsidRDefault="00FE6A6D" w:rsidP="00300DC6">
            <w:pPr>
              <w:pStyle w:val="TAL"/>
              <w:rPr>
                <w:rFonts w:cs="Arial"/>
                <w:szCs w:val="18"/>
              </w:rPr>
            </w:pPr>
          </w:p>
          <w:p w14:paraId="7C639DC2" w14:textId="77777777" w:rsidR="00FE6A6D" w:rsidRPr="00E25190" w:rsidRDefault="00FE6A6D" w:rsidP="00300DC6">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4A8141D" w14:textId="77777777" w:rsidR="00FE6A6D" w:rsidRPr="00690A26" w:rsidRDefault="00FE6A6D" w:rsidP="00300DC6">
            <w:pPr>
              <w:pStyle w:val="TAL"/>
              <w:rPr>
                <w:rFonts w:cs="Arial"/>
                <w:szCs w:val="18"/>
              </w:rPr>
            </w:pPr>
          </w:p>
          <w:p w14:paraId="0F186119" w14:textId="77777777" w:rsidR="00FE6A6D" w:rsidRPr="00690A26" w:rsidRDefault="00FE6A6D" w:rsidP="00300DC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551B747" w14:textId="77777777" w:rsidR="00FE6A6D" w:rsidRPr="00690A26" w:rsidRDefault="00FE6A6D" w:rsidP="00300DC6">
            <w:pPr>
              <w:pStyle w:val="TAL"/>
              <w:rPr>
                <w:rFonts w:cs="Arial"/>
                <w:szCs w:val="18"/>
              </w:rPr>
            </w:pPr>
          </w:p>
          <w:p w14:paraId="1AF0E54E" w14:textId="77777777" w:rsidR="00FE6A6D" w:rsidRPr="00690A26" w:rsidRDefault="00FE6A6D" w:rsidP="00300DC6">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269991E4" w14:textId="77777777" w:rsidR="00FE6A6D" w:rsidRPr="00690A26" w:rsidRDefault="00FE6A6D" w:rsidP="00300DC6">
            <w:pPr>
              <w:pStyle w:val="TAL"/>
              <w:rPr>
                <w:rFonts w:cs="Arial"/>
                <w:szCs w:val="18"/>
              </w:rPr>
            </w:pPr>
          </w:p>
          <w:p w14:paraId="6C7EA647" w14:textId="77777777" w:rsidR="00FE6A6D" w:rsidRPr="00690A26" w:rsidRDefault="00FE6A6D" w:rsidP="00300DC6">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51BDD273" w14:textId="77777777" w:rsidR="00FE6A6D" w:rsidRPr="00690A26" w:rsidRDefault="00FE6A6D" w:rsidP="00300DC6">
            <w:pPr>
              <w:pStyle w:val="TAL"/>
              <w:rPr>
                <w:rFonts w:cs="Arial"/>
                <w:szCs w:val="18"/>
              </w:rPr>
            </w:pPr>
          </w:p>
        </w:tc>
      </w:tr>
      <w:tr w:rsidR="00FE6A6D" w:rsidRPr="00690A26" w14:paraId="0A22ECCC"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6E1B6CDC" w14:textId="77777777" w:rsidR="00FE6A6D" w:rsidRPr="00690A26" w:rsidRDefault="00FE6A6D" w:rsidP="00300DC6">
            <w:pPr>
              <w:pStyle w:val="TAL"/>
            </w:pPr>
            <w:r w:rsidRPr="00690A26">
              <w:t>allowedNfTypes</w:t>
            </w:r>
          </w:p>
        </w:tc>
        <w:tc>
          <w:tcPr>
            <w:tcW w:w="1484" w:type="dxa"/>
            <w:tcBorders>
              <w:top w:val="single" w:sz="4" w:space="0" w:color="auto"/>
              <w:left w:val="single" w:sz="4" w:space="0" w:color="auto"/>
              <w:bottom w:val="single" w:sz="4" w:space="0" w:color="auto"/>
              <w:right w:val="single" w:sz="4" w:space="0" w:color="auto"/>
            </w:tcBorders>
          </w:tcPr>
          <w:p w14:paraId="2D2C1C26" w14:textId="77777777" w:rsidR="00FE6A6D" w:rsidRPr="00690A26" w:rsidRDefault="00FE6A6D" w:rsidP="00300DC6">
            <w:pPr>
              <w:pStyle w:val="TAL"/>
            </w:pPr>
            <w:r w:rsidRPr="00690A26">
              <w:t>array(NFType)</w:t>
            </w:r>
          </w:p>
        </w:tc>
        <w:tc>
          <w:tcPr>
            <w:tcW w:w="434" w:type="dxa"/>
            <w:tcBorders>
              <w:top w:val="single" w:sz="4" w:space="0" w:color="auto"/>
              <w:left w:val="single" w:sz="4" w:space="0" w:color="auto"/>
              <w:bottom w:val="single" w:sz="4" w:space="0" w:color="auto"/>
              <w:right w:val="single" w:sz="4" w:space="0" w:color="auto"/>
            </w:tcBorders>
          </w:tcPr>
          <w:p w14:paraId="1040AAC2" w14:textId="77777777" w:rsidR="00FE6A6D" w:rsidRPr="00690A26" w:rsidRDefault="00FE6A6D" w:rsidP="00300DC6">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1BE39CDC" w14:textId="77777777" w:rsidR="00FE6A6D" w:rsidRPr="00690A26" w:rsidRDefault="00FE6A6D" w:rsidP="00300DC6">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0605693C" w14:textId="77777777" w:rsidR="00FE6A6D" w:rsidRPr="00690A26" w:rsidRDefault="00FE6A6D" w:rsidP="00300DC6">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18A2D6F3" w14:textId="77777777" w:rsidR="00FE6A6D" w:rsidRDefault="00FE6A6D" w:rsidP="00300DC6">
            <w:pPr>
              <w:pStyle w:val="TAL"/>
              <w:rPr>
                <w:rFonts w:cs="Arial"/>
                <w:szCs w:val="18"/>
              </w:rPr>
            </w:pPr>
          </w:p>
          <w:p w14:paraId="3A1CEBF0" w14:textId="77777777" w:rsidR="00FE6A6D" w:rsidRPr="00690A26" w:rsidRDefault="00FE6A6D" w:rsidP="00300DC6">
            <w:pPr>
              <w:pStyle w:val="TAL"/>
              <w:rPr>
                <w:rFonts w:cs="Arial"/>
                <w:szCs w:val="18"/>
              </w:rPr>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tc>
        <w:tc>
          <w:tcPr>
            <w:tcW w:w="1222" w:type="dxa"/>
            <w:tcBorders>
              <w:top w:val="single" w:sz="4" w:space="0" w:color="auto"/>
              <w:left w:val="single" w:sz="4" w:space="0" w:color="auto"/>
              <w:bottom w:val="single" w:sz="4" w:space="0" w:color="auto"/>
              <w:right w:val="single" w:sz="4" w:space="0" w:color="auto"/>
            </w:tcBorders>
          </w:tcPr>
          <w:p w14:paraId="029430DB" w14:textId="77777777" w:rsidR="00FE6A6D" w:rsidRPr="00690A26" w:rsidRDefault="00FE6A6D" w:rsidP="00300DC6">
            <w:pPr>
              <w:pStyle w:val="TAL"/>
              <w:rPr>
                <w:rFonts w:cs="Arial"/>
                <w:szCs w:val="18"/>
              </w:rPr>
            </w:pPr>
          </w:p>
        </w:tc>
      </w:tr>
      <w:tr w:rsidR="00FE6A6D" w:rsidRPr="00690A26" w14:paraId="42297970"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78E2FA2B" w14:textId="77777777" w:rsidR="00FE6A6D" w:rsidRPr="00690A26" w:rsidRDefault="00FE6A6D" w:rsidP="00300DC6">
            <w:pPr>
              <w:pStyle w:val="TAL"/>
            </w:pPr>
            <w:r w:rsidRPr="00690A26">
              <w:lastRenderedPageBreak/>
              <w:t>allowedNfDomains</w:t>
            </w:r>
          </w:p>
        </w:tc>
        <w:tc>
          <w:tcPr>
            <w:tcW w:w="1484" w:type="dxa"/>
            <w:tcBorders>
              <w:top w:val="single" w:sz="4" w:space="0" w:color="auto"/>
              <w:left w:val="single" w:sz="4" w:space="0" w:color="auto"/>
              <w:bottom w:val="single" w:sz="4" w:space="0" w:color="auto"/>
              <w:right w:val="single" w:sz="4" w:space="0" w:color="auto"/>
            </w:tcBorders>
          </w:tcPr>
          <w:p w14:paraId="36A42CF6" w14:textId="77777777" w:rsidR="00FE6A6D" w:rsidRPr="00690A26" w:rsidRDefault="00FE6A6D" w:rsidP="00300DC6">
            <w:pPr>
              <w:pStyle w:val="TAL"/>
            </w:pPr>
            <w:r w:rsidRPr="00690A26">
              <w:t>array(string)</w:t>
            </w:r>
          </w:p>
        </w:tc>
        <w:tc>
          <w:tcPr>
            <w:tcW w:w="434" w:type="dxa"/>
            <w:tcBorders>
              <w:top w:val="single" w:sz="4" w:space="0" w:color="auto"/>
              <w:left w:val="single" w:sz="4" w:space="0" w:color="auto"/>
              <w:bottom w:val="single" w:sz="4" w:space="0" w:color="auto"/>
              <w:right w:val="single" w:sz="4" w:space="0" w:color="auto"/>
            </w:tcBorders>
          </w:tcPr>
          <w:p w14:paraId="535DB2E8" w14:textId="77777777" w:rsidR="00FE6A6D" w:rsidRPr="00690A26" w:rsidRDefault="00FE6A6D" w:rsidP="00300DC6">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4CA54A71" w14:textId="77777777" w:rsidR="00FE6A6D" w:rsidRPr="00690A26" w:rsidRDefault="00FE6A6D" w:rsidP="00300DC6">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7C25BAEC" w14:textId="77777777" w:rsidR="00FE6A6D" w:rsidRPr="00690A26" w:rsidRDefault="00FE6A6D" w:rsidP="00300DC6">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4E80E2D3" w14:textId="77777777" w:rsidR="00FE6A6D" w:rsidRDefault="00FE6A6D" w:rsidP="00300DC6">
            <w:pPr>
              <w:pStyle w:val="TAL"/>
              <w:rPr>
                <w:rFonts w:cs="Arial"/>
                <w:szCs w:val="18"/>
              </w:rPr>
            </w:pPr>
          </w:p>
          <w:p w14:paraId="418A927E" w14:textId="77777777" w:rsidR="00FE6A6D" w:rsidRPr="00E25190" w:rsidRDefault="00FE6A6D" w:rsidP="00300DC6">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7C22BD71" w14:textId="77777777" w:rsidR="00FE6A6D" w:rsidRPr="00690A26" w:rsidRDefault="00FE6A6D" w:rsidP="00300DC6">
            <w:pPr>
              <w:pStyle w:val="TAL"/>
              <w:rPr>
                <w:rFonts w:cs="Arial"/>
                <w:szCs w:val="18"/>
              </w:rPr>
            </w:pPr>
          </w:p>
          <w:p w14:paraId="5BCA97CD" w14:textId="77777777" w:rsidR="00FE6A6D" w:rsidRPr="00690A26" w:rsidRDefault="00FE6A6D" w:rsidP="00300DC6">
            <w:pPr>
              <w:pStyle w:val="TAL"/>
              <w:rPr>
                <w:rFonts w:cs="Arial"/>
                <w:szCs w:val="18"/>
              </w:rPr>
            </w:pPr>
            <w:r w:rsidRPr="00690A26">
              <w:rPr>
                <w:rFonts w:cs="Arial"/>
                <w:szCs w:val="18"/>
              </w:rPr>
              <w:t>The absence of this attribute indicates that any NF domain is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062E8824" w14:textId="77777777" w:rsidR="00FE6A6D" w:rsidRPr="00690A26" w:rsidRDefault="00FE6A6D" w:rsidP="00300DC6">
            <w:pPr>
              <w:pStyle w:val="TAL"/>
              <w:rPr>
                <w:rFonts w:cs="Arial"/>
                <w:szCs w:val="18"/>
              </w:rPr>
            </w:pPr>
          </w:p>
        </w:tc>
      </w:tr>
      <w:tr w:rsidR="00FE6A6D" w:rsidRPr="00690A26" w14:paraId="0C7F24BD"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4C24858B" w14:textId="77777777" w:rsidR="00FE6A6D" w:rsidRPr="00690A26" w:rsidRDefault="00FE6A6D" w:rsidP="00300DC6">
            <w:pPr>
              <w:pStyle w:val="TAL"/>
            </w:pPr>
            <w:r w:rsidRPr="00690A26">
              <w:t>allowedNssais</w:t>
            </w:r>
          </w:p>
        </w:tc>
        <w:tc>
          <w:tcPr>
            <w:tcW w:w="1484" w:type="dxa"/>
            <w:tcBorders>
              <w:top w:val="single" w:sz="4" w:space="0" w:color="auto"/>
              <w:left w:val="single" w:sz="4" w:space="0" w:color="auto"/>
              <w:bottom w:val="single" w:sz="4" w:space="0" w:color="auto"/>
              <w:right w:val="single" w:sz="4" w:space="0" w:color="auto"/>
            </w:tcBorders>
          </w:tcPr>
          <w:p w14:paraId="302406C1" w14:textId="77777777" w:rsidR="00FE6A6D" w:rsidRPr="00690A26" w:rsidRDefault="00FE6A6D" w:rsidP="00300DC6">
            <w:pPr>
              <w:pStyle w:val="TAL"/>
            </w:pPr>
            <w:r w:rsidRPr="00690A26">
              <w:t>array(</w:t>
            </w:r>
            <w:r>
              <w:t>Ext</w:t>
            </w:r>
            <w:r w:rsidRPr="00690A26">
              <w:t>Snssai)</w:t>
            </w:r>
          </w:p>
        </w:tc>
        <w:tc>
          <w:tcPr>
            <w:tcW w:w="434" w:type="dxa"/>
            <w:tcBorders>
              <w:top w:val="single" w:sz="4" w:space="0" w:color="auto"/>
              <w:left w:val="single" w:sz="4" w:space="0" w:color="auto"/>
              <w:bottom w:val="single" w:sz="4" w:space="0" w:color="auto"/>
              <w:right w:val="single" w:sz="4" w:space="0" w:color="auto"/>
            </w:tcBorders>
          </w:tcPr>
          <w:p w14:paraId="7123EB1C" w14:textId="77777777" w:rsidR="00FE6A6D" w:rsidRPr="00690A26" w:rsidRDefault="00FE6A6D" w:rsidP="00300DC6">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09FF7894" w14:textId="77777777" w:rsidR="00FE6A6D" w:rsidRPr="00690A26" w:rsidRDefault="00FE6A6D" w:rsidP="00300DC6">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28C16C5B" w14:textId="77777777" w:rsidR="00FE6A6D" w:rsidRPr="00690A26" w:rsidRDefault="00FE6A6D" w:rsidP="00300DC6">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1F66A771" w14:textId="77777777" w:rsidR="00FE6A6D" w:rsidRDefault="00FE6A6D" w:rsidP="00300DC6">
            <w:pPr>
              <w:pStyle w:val="TAL"/>
              <w:rPr>
                <w:rFonts w:cs="Arial"/>
                <w:szCs w:val="18"/>
              </w:rPr>
            </w:pPr>
          </w:p>
          <w:p w14:paraId="40325F5C" w14:textId="77777777" w:rsidR="00FE6A6D" w:rsidRPr="00E25190" w:rsidRDefault="00FE6A6D" w:rsidP="00300DC6">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78126EF" w14:textId="77777777" w:rsidR="00FE6A6D" w:rsidRPr="00690A26" w:rsidRDefault="00FE6A6D" w:rsidP="00300DC6">
            <w:pPr>
              <w:pStyle w:val="TAL"/>
              <w:rPr>
                <w:rFonts w:cs="Arial"/>
                <w:szCs w:val="18"/>
              </w:rPr>
            </w:pPr>
          </w:p>
          <w:p w14:paraId="60BF88D9" w14:textId="77777777" w:rsidR="00FE6A6D" w:rsidRPr="00690A26" w:rsidRDefault="00FE6A6D" w:rsidP="00300DC6">
            <w:pPr>
              <w:pStyle w:val="TAL"/>
              <w:rPr>
                <w:rFonts w:cs="Arial"/>
                <w:szCs w:val="18"/>
              </w:rPr>
            </w:pPr>
            <w:r w:rsidRPr="00690A26">
              <w:rPr>
                <w:rFonts w:cs="Arial"/>
                <w:szCs w:val="18"/>
              </w:rPr>
              <w:t>The absence of this attribute indicates that any slice is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2EF1C77F" w14:textId="77777777" w:rsidR="00FE6A6D" w:rsidRPr="00690A26" w:rsidRDefault="00FE6A6D" w:rsidP="00300DC6">
            <w:pPr>
              <w:pStyle w:val="TAL"/>
              <w:rPr>
                <w:rFonts w:cs="Arial"/>
                <w:szCs w:val="18"/>
              </w:rPr>
            </w:pPr>
          </w:p>
        </w:tc>
      </w:tr>
      <w:tr w:rsidR="00FE6A6D" w:rsidRPr="00690A26" w14:paraId="6583B65F"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04B112B9" w14:textId="77777777" w:rsidR="00FE6A6D" w:rsidRPr="00690A26" w:rsidRDefault="00FE6A6D" w:rsidP="00300DC6">
            <w:pPr>
              <w:pStyle w:val="TAL"/>
            </w:pPr>
            <w:r w:rsidRPr="00690A26">
              <w:t>capacity</w:t>
            </w:r>
          </w:p>
        </w:tc>
        <w:tc>
          <w:tcPr>
            <w:tcW w:w="1484" w:type="dxa"/>
            <w:tcBorders>
              <w:top w:val="single" w:sz="4" w:space="0" w:color="auto"/>
              <w:left w:val="single" w:sz="4" w:space="0" w:color="auto"/>
              <w:bottom w:val="single" w:sz="4" w:space="0" w:color="auto"/>
              <w:right w:val="single" w:sz="4" w:space="0" w:color="auto"/>
            </w:tcBorders>
          </w:tcPr>
          <w:p w14:paraId="1827EF31" w14:textId="77777777" w:rsidR="00FE6A6D" w:rsidRPr="00690A26" w:rsidRDefault="00FE6A6D" w:rsidP="00300DC6">
            <w:pPr>
              <w:pStyle w:val="TAL"/>
            </w:pPr>
            <w:r w:rsidRPr="00690A26">
              <w:t>integer</w:t>
            </w:r>
          </w:p>
        </w:tc>
        <w:tc>
          <w:tcPr>
            <w:tcW w:w="434" w:type="dxa"/>
            <w:tcBorders>
              <w:top w:val="single" w:sz="4" w:space="0" w:color="auto"/>
              <w:left w:val="single" w:sz="4" w:space="0" w:color="auto"/>
              <w:bottom w:val="single" w:sz="4" w:space="0" w:color="auto"/>
              <w:right w:val="single" w:sz="4" w:space="0" w:color="auto"/>
            </w:tcBorders>
          </w:tcPr>
          <w:p w14:paraId="4F0FF62E" w14:textId="77777777" w:rsidR="00FE6A6D" w:rsidRPr="00690A26" w:rsidRDefault="00FE6A6D" w:rsidP="00300DC6">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2641236" w14:textId="77777777" w:rsidR="00FE6A6D" w:rsidRPr="00690A26" w:rsidRDefault="00FE6A6D" w:rsidP="00300DC6">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441B70BE" w14:textId="77777777" w:rsidR="00FE6A6D" w:rsidRPr="00690A26" w:rsidRDefault="00FE6A6D" w:rsidP="00300DC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c>
          <w:tcPr>
            <w:tcW w:w="1222" w:type="dxa"/>
            <w:tcBorders>
              <w:top w:val="single" w:sz="4" w:space="0" w:color="auto"/>
              <w:left w:val="single" w:sz="4" w:space="0" w:color="auto"/>
              <w:bottom w:val="single" w:sz="4" w:space="0" w:color="auto"/>
              <w:right w:val="single" w:sz="4" w:space="0" w:color="auto"/>
            </w:tcBorders>
          </w:tcPr>
          <w:p w14:paraId="6BC0FBAB" w14:textId="77777777" w:rsidR="00FE6A6D" w:rsidRPr="00690A26" w:rsidRDefault="00FE6A6D" w:rsidP="00300DC6">
            <w:pPr>
              <w:pStyle w:val="TAL"/>
              <w:rPr>
                <w:rFonts w:cs="Arial"/>
                <w:szCs w:val="18"/>
              </w:rPr>
            </w:pPr>
          </w:p>
        </w:tc>
      </w:tr>
      <w:tr w:rsidR="00FE6A6D" w:rsidRPr="00690A26" w14:paraId="22005D22"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08F8400B" w14:textId="77777777" w:rsidR="00FE6A6D" w:rsidRPr="00690A26" w:rsidRDefault="00FE6A6D" w:rsidP="00300DC6">
            <w:pPr>
              <w:pStyle w:val="TAL"/>
            </w:pPr>
            <w:r w:rsidRPr="00690A26">
              <w:t>load</w:t>
            </w:r>
          </w:p>
        </w:tc>
        <w:tc>
          <w:tcPr>
            <w:tcW w:w="1484" w:type="dxa"/>
            <w:tcBorders>
              <w:top w:val="single" w:sz="4" w:space="0" w:color="auto"/>
              <w:left w:val="single" w:sz="4" w:space="0" w:color="auto"/>
              <w:bottom w:val="single" w:sz="4" w:space="0" w:color="auto"/>
              <w:right w:val="single" w:sz="4" w:space="0" w:color="auto"/>
            </w:tcBorders>
          </w:tcPr>
          <w:p w14:paraId="36BD9E31" w14:textId="77777777" w:rsidR="00FE6A6D" w:rsidRPr="00690A26" w:rsidRDefault="00FE6A6D" w:rsidP="00300DC6">
            <w:pPr>
              <w:pStyle w:val="TAL"/>
            </w:pPr>
            <w:r w:rsidRPr="00690A26">
              <w:t>integer</w:t>
            </w:r>
          </w:p>
        </w:tc>
        <w:tc>
          <w:tcPr>
            <w:tcW w:w="434" w:type="dxa"/>
            <w:tcBorders>
              <w:top w:val="single" w:sz="4" w:space="0" w:color="auto"/>
              <w:left w:val="single" w:sz="4" w:space="0" w:color="auto"/>
              <w:bottom w:val="single" w:sz="4" w:space="0" w:color="auto"/>
              <w:right w:val="single" w:sz="4" w:space="0" w:color="auto"/>
            </w:tcBorders>
          </w:tcPr>
          <w:p w14:paraId="236AA07C" w14:textId="77777777" w:rsidR="00FE6A6D" w:rsidRPr="00690A26" w:rsidRDefault="00FE6A6D" w:rsidP="00300DC6">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C9B70FD" w14:textId="77777777" w:rsidR="00FE6A6D" w:rsidRPr="00690A26" w:rsidRDefault="00FE6A6D" w:rsidP="00300DC6">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024A7FBE" w14:textId="77777777" w:rsidR="00FE6A6D" w:rsidRPr="00690A26" w:rsidRDefault="00FE6A6D" w:rsidP="00300DC6">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222" w:type="dxa"/>
            <w:tcBorders>
              <w:top w:val="single" w:sz="4" w:space="0" w:color="auto"/>
              <w:left w:val="single" w:sz="4" w:space="0" w:color="auto"/>
              <w:bottom w:val="single" w:sz="4" w:space="0" w:color="auto"/>
              <w:right w:val="single" w:sz="4" w:space="0" w:color="auto"/>
            </w:tcBorders>
          </w:tcPr>
          <w:p w14:paraId="7F1349BA" w14:textId="77777777" w:rsidR="00FE6A6D" w:rsidRPr="00690A26" w:rsidRDefault="00FE6A6D" w:rsidP="00300DC6">
            <w:pPr>
              <w:pStyle w:val="TAL"/>
              <w:rPr>
                <w:rFonts w:cs="Arial"/>
                <w:szCs w:val="18"/>
                <w:lang w:eastAsia="zh-CN"/>
              </w:rPr>
            </w:pPr>
          </w:p>
        </w:tc>
      </w:tr>
      <w:tr w:rsidR="00FE6A6D" w:rsidRPr="00690A26" w14:paraId="0239432A"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0301B5CD" w14:textId="77777777" w:rsidR="00FE6A6D" w:rsidRPr="00690A26" w:rsidRDefault="00FE6A6D" w:rsidP="00300DC6">
            <w:pPr>
              <w:pStyle w:val="TAL"/>
            </w:pPr>
            <w:r>
              <w:rPr>
                <w:lang w:eastAsia="zh-CN"/>
              </w:rPr>
              <w:t>loadTimeStamp</w:t>
            </w:r>
          </w:p>
        </w:tc>
        <w:tc>
          <w:tcPr>
            <w:tcW w:w="1484" w:type="dxa"/>
            <w:tcBorders>
              <w:top w:val="single" w:sz="4" w:space="0" w:color="auto"/>
              <w:left w:val="single" w:sz="4" w:space="0" w:color="auto"/>
              <w:bottom w:val="single" w:sz="4" w:space="0" w:color="auto"/>
              <w:right w:val="single" w:sz="4" w:space="0" w:color="auto"/>
            </w:tcBorders>
          </w:tcPr>
          <w:p w14:paraId="73A821C8" w14:textId="77777777" w:rsidR="00FE6A6D" w:rsidRPr="00690A26" w:rsidRDefault="00FE6A6D" w:rsidP="00300DC6">
            <w:pPr>
              <w:pStyle w:val="TAL"/>
            </w:pPr>
            <w:r>
              <w:rPr>
                <w:lang w:eastAsia="zh-CN"/>
              </w:rPr>
              <w:t>DateTime</w:t>
            </w:r>
          </w:p>
        </w:tc>
        <w:tc>
          <w:tcPr>
            <w:tcW w:w="434" w:type="dxa"/>
            <w:tcBorders>
              <w:top w:val="single" w:sz="4" w:space="0" w:color="auto"/>
              <w:left w:val="single" w:sz="4" w:space="0" w:color="auto"/>
              <w:bottom w:val="single" w:sz="4" w:space="0" w:color="auto"/>
              <w:right w:val="single" w:sz="4" w:space="0" w:color="auto"/>
            </w:tcBorders>
          </w:tcPr>
          <w:p w14:paraId="1424EB39" w14:textId="77777777" w:rsidR="00FE6A6D" w:rsidRPr="00690A26" w:rsidRDefault="00FE6A6D" w:rsidP="00300DC6">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6760B3F5" w14:textId="77777777" w:rsidR="00FE6A6D" w:rsidRPr="00690A26" w:rsidRDefault="00FE6A6D" w:rsidP="00300DC6">
            <w:pPr>
              <w:pStyle w:val="TAL"/>
            </w:pPr>
            <w:r>
              <w:rPr>
                <w:lang w:eastAsia="zh-CN"/>
              </w:rPr>
              <w:t>0..1</w:t>
            </w:r>
          </w:p>
        </w:tc>
        <w:tc>
          <w:tcPr>
            <w:tcW w:w="3625" w:type="dxa"/>
            <w:tcBorders>
              <w:top w:val="single" w:sz="4" w:space="0" w:color="auto"/>
              <w:left w:val="single" w:sz="4" w:space="0" w:color="auto"/>
              <w:bottom w:val="single" w:sz="4" w:space="0" w:color="auto"/>
              <w:right w:val="single" w:sz="4" w:space="0" w:color="auto"/>
            </w:tcBorders>
          </w:tcPr>
          <w:p w14:paraId="03E4BE6F" w14:textId="77777777" w:rsidR="00FE6A6D" w:rsidRPr="00690A26" w:rsidRDefault="00FE6A6D" w:rsidP="00300DC6">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c>
          <w:tcPr>
            <w:tcW w:w="1222" w:type="dxa"/>
            <w:tcBorders>
              <w:top w:val="single" w:sz="4" w:space="0" w:color="auto"/>
              <w:left w:val="single" w:sz="4" w:space="0" w:color="auto"/>
              <w:bottom w:val="single" w:sz="4" w:space="0" w:color="auto"/>
              <w:right w:val="single" w:sz="4" w:space="0" w:color="auto"/>
            </w:tcBorders>
          </w:tcPr>
          <w:p w14:paraId="796A6889" w14:textId="77777777" w:rsidR="00FE6A6D" w:rsidRDefault="00FE6A6D" w:rsidP="00300DC6">
            <w:pPr>
              <w:pStyle w:val="TAL"/>
              <w:rPr>
                <w:rFonts w:cs="Arial"/>
                <w:szCs w:val="18"/>
                <w:lang w:eastAsia="zh-CN"/>
              </w:rPr>
            </w:pPr>
          </w:p>
        </w:tc>
      </w:tr>
      <w:tr w:rsidR="00FE6A6D" w:rsidRPr="00690A26" w14:paraId="653B5856"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69D24B3E" w14:textId="77777777" w:rsidR="00FE6A6D" w:rsidRPr="00690A26" w:rsidRDefault="00FE6A6D" w:rsidP="00300DC6">
            <w:pPr>
              <w:pStyle w:val="TAL"/>
            </w:pPr>
            <w:r w:rsidRPr="00690A26">
              <w:t>priority</w:t>
            </w:r>
          </w:p>
        </w:tc>
        <w:tc>
          <w:tcPr>
            <w:tcW w:w="1484" w:type="dxa"/>
            <w:tcBorders>
              <w:top w:val="single" w:sz="4" w:space="0" w:color="auto"/>
              <w:left w:val="single" w:sz="4" w:space="0" w:color="auto"/>
              <w:bottom w:val="single" w:sz="4" w:space="0" w:color="auto"/>
              <w:right w:val="single" w:sz="4" w:space="0" w:color="auto"/>
            </w:tcBorders>
          </w:tcPr>
          <w:p w14:paraId="439D7114" w14:textId="77777777" w:rsidR="00FE6A6D" w:rsidRPr="00690A26" w:rsidRDefault="00FE6A6D" w:rsidP="00300DC6">
            <w:pPr>
              <w:pStyle w:val="TAL"/>
            </w:pPr>
            <w:r w:rsidRPr="00690A26">
              <w:t>integer</w:t>
            </w:r>
          </w:p>
        </w:tc>
        <w:tc>
          <w:tcPr>
            <w:tcW w:w="434" w:type="dxa"/>
            <w:tcBorders>
              <w:top w:val="single" w:sz="4" w:space="0" w:color="auto"/>
              <w:left w:val="single" w:sz="4" w:space="0" w:color="auto"/>
              <w:bottom w:val="single" w:sz="4" w:space="0" w:color="auto"/>
              <w:right w:val="single" w:sz="4" w:space="0" w:color="auto"/>
            </w:tcBorders>
          </w:tcPr>
          <w:p w14:paraId="0A07D7CC" w14:textId="77777777" w:rsidR="00FE6A6D" w:rsidRPr="00690A26" w:rsidRDefault="00FE6A6D" w:rsidP="00300DC6">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9EE642E" w14:textId="77777777" w:rsidR="00FE6A6D" w:rsidRPr="00690A26" w:rsidRDefault="00FE6A6D" w:rsidP="00300DC6">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798625F4" w14:textId="77777777" w:rsidR="00FE6A6D" w:rsidRPr="00690A26" w:rsidRDefault="00FE6A6D" w:rsidP="00300DC6">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c>
          <w:tcPr>
            <w:tcW w:w="1222" w:type="dxa"/>
            <w:tcBorders>
              <w:top w:val="single" w:sz="4" w:space="0" w:color="auto"/>
              <w:left w:val="single" w:sz="4" w:space="0" w:color="auto"/>
              <w:bottom w:val="single" w:sz="4" w:space="0" w:color="auto"/>
              <w:right w:val="single" w:sz="4" w:space="0" w:color="auto"/>
            </w:tcBorders>
          </w:tcPr>
          <w:p w14:paraId="2A6AFB67" w14:textId="77777777" w:rsidR="00FE6A6D" w:rsidRPr="00690A26" w:rsidRDefault="00FE6A6D" w:rsidP="00300DC6">
            <w:pPr>
              <w:pStyle w:val="TAL"/>
              <w:rPr>
                <w:rFonts w:cs="Arial"/>
                <w:szCs w:val="18"/>
              </w:rPr>
            </w:pPr>
          </w:p>
        </w:tc>
      </w:tr>
      <w:tr w:rsidR="00FE6A6D" w:rsidRPr="00690A26" w14:paraId="3B1E1178"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30B8C4BE" w14:textId="77777777" w:rsidR="00FE6A6D" w:rsidRPr="00690A26" w:rsidRDefault="00FE6A6D" w:rsidP="00300DC6">
            <w:pPr>
              <w:pStyle w:val="TAL"/>
            </w:pPr>
            <w:r w:rsidRPr="00690A26">
              <w:t>recoveryTime</w:t>
            </w:r>
          </w:p>
        </w:tc>
        <w:tc>
          <w:tcPr>
            <w:tcW w:w="1484" w:type="dxa"/>
            <w:tcBorders>
              <w:top w:val="single" w:sz="4" w:space="0" w:color="auto"/>
              <w:left w:val="single" w:sz="4" w:space="0" w:color="auto"/>
              <w:bottom w:val="single" w:sz="4" w:space="0" w:color="auto"/>
              <w:right w:val="single" w:sz="4" w:space="0" w:color="auto"/>
            </w:tcBorders>
          </w:tcPr>
          <w:p w14:paraId="3B607D46" w14:textId="77777777" w:rsidR="00FE6A6D" w:rsidRPr="00690A26" w:rsidRDefault="00FE6A6D" w:rsidP="00300DC6">
            <w:pPr>
              <w:pStyle w:val="TAL"/>
            </w:pPr>
            <w:r w:rsidRPr="00690A26">
              <w:t>DateTime</w:t>
            </w:r>
          </w:p>
        </w:tc>
        <w:tc>
          <w:tcPr>
            <w:tcW w:w="434" w:type="dxa"/>
            <w:tcBorders>
              <w:top w:val="single" w:sz="4" w:space="0" w:color="auto"/>
              <w:left w:val="single" w:sz="4" w:space="0" w:color="auto"/>
              <w:bottom w:val="single" w:sz="4" w:space="0" w:color="auto"/>
              <w:right w:val="single" w:sz="4" w:space="0" w:color="auto"/>
            </w:tcBorders>
          </w:tcPr>
          <w:p w14:paraId="7FB2AE82" w14:textId="77777777" w:rsidR="00FE6A6D" w:rsidRPr="00690A26" w:rsidRDefault="00FE6A6D" w:rsidP="00300DC6">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4DDA764" w14:textId="77777777" w:rsidR="00FE6A6D" w:rsidRPr="00690A26" w:rsidRDefault="00FE6A6D" w:rsidP="00300DC6">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466B6C0A" w14:textId="77777777" w:rsidR="00FE6A6D" w:rsidRPr="00690A26" w:rsidRDefault="00FE6A6D" w:rsidP="00300DC6">
            <w:pPr>
              <w:pStyle w:val="TAL"/>
              <w:rPr>
                <w:rFonts w:cs="Arial"/>
                <w:szCs w:val="18"/>
              </w:rPr>
            </w:pPr>
            <w:r w:rsidRPr="00690A26">
              <w:rPr>
                <w:rFonts w:cs="Arial"/>
                <w:szCs w:val="18"/>
              </w:rPr>
              <w:t xml:space="preserve">Timestamp when the NF service was (re)started </w:t>
            </w:r>
          </w:p>
        </w:tc>
        <w:tc>
          <w:tcPr>
            <w:tcW w:w="1222" w:type="dxa"/>
            <w:tcBorders>
              <w:top w:val="single" w:sz="4" w:space="0" w:color="auto"/>
              <w:left w:val="single" w:sz="4" w:space="0" w:color="auto"/>
              <w:bottom w:val="single" w:sz="4" w:space="0" w:color="auto"/>
              <w:right w:val="single" w:sz="4" w:space="0" w:color="auto"/>
            </w:tcBorders>
          </w:tcPr>
          <w:p w14:paraId="221C84C4" w14:textId="77777777" w:rsidR="00FE6A6D" w:rsidRPr="00690A26" w:rsidRDefault="00FE6A6D" w:rsidP="00300DC6">
            <w:pPr>
              <w:pStyle w:val="TAL"/>
              <w:rPr>
                <w:rFonts w:cs="Arial"/>
                <w:szCs w:val="18"/>
              </w:rPr>
            </w:pPr>
          </w:p>
        </w:tc>
      </w:tr>
      <w:tr w:rsidR="00FE6A6D" w:rsidRPr="00690A26" w14:paraId="538E1A7F"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0B910043" w14:textId="77777777" w:rsidR="00FE6A6D" w:rsidRPr="00690A26" w:rsidRDefault="00FE6A6D" w:rsidP="00300DC6">
            <w:pPr>
              <w:pStyle w:val="TAL"/>
            </w:pPr>
            <w:r w:rsidRPr="00690A26">
              <w:t>supportedFeatures</w:t>
            </w:r>
          </w:p>
        </w:tc>
        <w:tc>
          <w:tcPr>
            <w:tcW w:w="1484" w:type="dxa"/>
            <w:tcBorders>
              <w:top w:val="single" w:sz="4" w:space="0" w:color="auto"/>
              <w:left w:val="single" w:sz="4" w:space="0" w:color="auto"/>
              <w:bottom w:val="single" w:sz="4" w:space="0" w:color="auto"/>
              <w:right w:val="single" w:sz="4" w:space="0" w:color="auto"/>
            </w:tcBorders>
          </w:tcPr>
          <w:p w14:paraId="54C3D1BF" w14:textId="77777777" w:rsidR="00FE6A6D" w:rsidRPr="00690A26" w:rsidRDefault="00FE6A6D" w:rsidP="00300DC6">
            <w:pPr>
              <w:pStyle w:val="TAL"/>
            </w:pPr>
            <w:r w:rsidRPr="00690A26">
              <w:t>SupportedFeatures</w:t>
            </w:r>
          </w:p>
        </w:tc>
        <w:tc>
          <w:tcPr>
            <w:tcW w:w="434" w:type="dxa"/>
            <w:tcBorders>
              <w:top w:val="single" w:sz="4" w:space="0" w:color="auto"/>
              <w:left w:val="single" w:sz="4" w:space="0" w:color="auto"/>
              <w:bottom w:val="single" w:sz="4" w:space="0" w:color="auto"/>
              <w:right w:val="single" w:sz="4" w:space="0" w:color="auto"/>
            </w:tcBorders>
          </w:tcPr>
          <w:p w14:paraId="77526A32" w14:textId="77777777" w:rsidR="00FE6A6D" w:rsidRPr="00690A26" w:rsidRDefault="00FE6A6D" w:rsidP="00300DC6">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FC0E9E4" w14:textId="77777777" w:rsidR="00FE6A6D" w:rsidRPr="00690A26" w:rsidRDefault="00FE6A6D" w:rsidP="00300DC6">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16D98EB2" w14:textId="77777777" w:rsidR="00FE6A6D" w:rsidRPr="00690A26" w:rsidRDefault="00FE6A6D" w:rsidP="00300DC6">
            <w:pPr>
              <w:pStyle w:val="TAL"/>
              <w:rPr>
                <w:rFonts w:cs="Arial"/>
                <w:szCs w:val="18"/>
              </w:rPr>
            </w:pPr>
            <w:r w:rsidRPr="00690A26">
              <w:rPr>
                <w:rFonts w:cs="Arial"/>
                <w:szCs w:val="18"/>
              </w:rPr>
              <w:t>Supported Features of the NF Service instance</w:t>
            </w:r>
          </w:p>
        </w:tc>
        <w:tc>
          <w:tcPr>
            <w:tcW w:w="1222" w:type="dxa"/>
            <w:tcBorders>
              <w:top w:val="single" w:sz="4" w:space="0" w:color="auto"/>
              <w:left w:val="single" w:sz="4" w:space="0" w:color="auto"/>
              <w:bottom w:val="single" w:sz="4" w:space="0" w:color="auto"/>
              <w:right w:val="single" w:sz="4" w:space="0" w:color="auto"/>
            </w:tcBorders>
          </w:tcPr>
          <w:p w14:paraId="3344055A" w14:textId="77777777" w:rsidR="00FE6A6D" w:rsidRPr="00690A26" w:rsidRDefault="00FE6A6D" w:rsidP="00300DC6">
            <w:pPr>
              <w:pStyle w:val="TAL"/>
              <w:rPr>
                <w:rFonts w:cs="Arial"/>
                <w:szCs w:val="18"/>
              </w:rPr>
            </w:pPr>
          </w:p>
        </w:tc>
      </w:tr>
      <w:tr w:rsidR="00FE6A6D" w:rsidRPr="00690A26" w14:paraId="5D3EFFD9"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0D9B5AF3" w14:textId="77777777" w:rsidR="00FE6A6D" w:rsidRPr="00690A26" w:rsidRDefault="00FE6A6D" w:rsidP="00300DC6">
            <w:pPr>
              <w:pStyle w:val="TAL"/>
            </w:pPr>
            <w:r w:rsidRPr="00690A26">
              <w:t>nfServiceSetIdList</w:t>
            </w:r>
          </w:p>
        </w:tc>
        <w:tc>
          <w:tcPr>
            <w:tcW w:w="1484" w:type="dxa"/>
            <w:tcBorders>
              <w:top w:val="single" w:sz="4" w:space="0" w:color="auto"/>
              <w:left w:val="single" w:sz="4" w:space="0" w:color="auto"/>
              <w:bottom w:val="single" w:sz="4" w:space="0" w:color="auto"/>
              <w:right w:val="single" w:sz="4" w:space="0" w:color="auto"/>
            </w:tcBorders>
          </w:tcPr>
          <w:p w14:paraId="1BFCC378" w14:textId="77777777" w:rsidR="00FE6A6D" w:rsidRPr="00690A26" w:rsidRDefault="00FE6A6D" w:rsidP="00300DC6">
            <w:pPr>
              <w:pStyle w:val="TAL"/>
            </w:pPr>
            <w:r w:rsidRPr="00690A26">
              <w:t>array(NfServiceSetId)</w:t>
            </w:r>
          </w:p>
        </w:tc>
        <w:tc>
          <w:tcPr>
            <w:tcW w:w="434" w:type="dxa"/>
            <w:tcBorders>
              <w:top w:val="single" w:sz="4" w:space="0" w:color="auto"/>
              <w:left w:val="single" w:sz="4" w:space="0" w:color="auto"/>
              <w:bottom w:val="single" w:sz="4" w:space="0" w:color="auto"/>
              <w:right w:val="single" w:sz="4" w:space="0" w:color="auto"/>
            </w:tcBorders>
          </w:tcPr>
          <w:p w14:paraId="4AE385FF" w14:textId="77777777" w:rsidR="00FE6A6D" w:rsidRPr="00690A26" w:rsidRDefault="00FE6A6D" w:rsidP="00300DC6">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15985258" w14:textId="77777777" w:rsidR="00FE6A6D" w:rsidRPr="00690A26" w:rsidRDefault="00FE6A6D" w:rsidP="00300DC6">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0F9BB11F" w14:textId="77777777" w:rsidR="00FE6A6D" w:rsidRPr="00690A26" w:rsidRDefault="00FE6A6D" w:rsidP="00300DC6">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62E699BF" w14:textId="77777777" w:rsidR="00FE6A6D" w:rsidRDefault="00FE6A6D" w:rsidP="00300DC6">
            <w:pPr>
              <w:pStyle w:val="TAL"/>
            </w:pPr>
            <w:r w:rsidRPr="00690A26">
              <w:t>At most one NF Service Set ID shall be indicated per PLMN</w:t>
            </w:r>
            <w:r>
              <w:t>-ID or SNPN</w:t>
            </w:r>
            <w:r w:rsidRPr="00690A26">
              <w:t xml:space="preserve"> of the NF.</w:t>
            </w:r>
          </w:p>
          <w:p w14:paraId="43A52A06" w14:textId="77777777" w:rsidR="00FE6A6D" w:rsidRPr="00690A26" w:rsidRDefault="00FE6A6D" w:rsidP="00300DC6">
            <w:pPr>
              <w:pStyle w:val="TAL"/>
              <w:rPr>
                <w:rFonts w:cs="Arial"/>
                <w:szCs w:val="18"/>
              </w:rPr>
            </w:pPr>
            <w:r>
              <w:rPr>
                <w:rFonts w:hint="eastAsia"/>
                <w:lang w:eastAsia="zh-CN"/>
              </w:rPr>
              <w:t>This information shall be present if available.</w:t>
            </w:r>
          </w:p>
        </w:tc>
        <w:tc>
          <w:tcPr>
            <w:tcW w:w="1222" w:type="dxa"/>
            <w:tcBorders>
              <w:top w:val="single" w:sz="4" w:space="0" w:color="auto"/>
              <w:left w:val="single" w:sz="4" w:space="0" w:color="auto"/>
              <w:bottom w:val="single" w:sz="4" w:space="0" w:color="auto"/>
              <w:right w:val="single" w:sz="4" w:space="0" w:color="auto"/>
            </w:tcBorders>
          </w:tcPr>
          <w:p w14:paraId="324A08C3" w14:textId="77777777" w:rsidR="00FE6A6D" w:rsidRPr="00690A26" w:rsidRDefault="00FE6A6D" w:rsidP="00300DC6">
            <w:pPr>
              <w:pStyle w:val="TAL"/>
              <w:rPr>
                <w:rFonts w:cs="Arial"/>
                <w:szCs w:val="18"/>
              </w:rPr>
            </w:pPr>
          </w:p>
        </w:tc>
      </w:tr>
      <w:tr w:rsidR="00FE6A6D" w:rsidRPr="00690A26" w14:paraId="7FB12BE7"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54EA0DF5" w14:textId="77777777" w:rsidR="00FE6A6D" w:rsidRPr="00690A26" w:rsidRDefault="00FE6A6D" w:rsidP="00300DC6">
            <w:pPr>
              <w:pStyle w:val="TAL"/>
            </w:pPr>
            <w:r w:rsidRPr="00690A26">
              <w:t>sNssais</w:t>
            </w:r>
          </w:p>
        </w:tc>
        <w:tc>
          <w:tcPr>
            <w:tcW w:w="1484" w:type="dxa"/>
            <w:tcBorders>
              <w:top w:val="single" w:sz="4" w:space="0" w:color="auto"/>
              <w:left w:val="single" w:sz="4" w:space="0" w:color="auto"/>
              <w:bottom w:val="single" w:sz="4" w:space="0" w:color="auto"/>
              <w:right w:val="single" w:sz="4" w:space="0" w:color="auto"/>
            </w:tcBorders>
          </w:tcPr>
          <w:p w14:paraId="32265FF3" w14:textId="77777777" w:rsidR="00FE6A6D" w:rsidRPr="00690A26" w:rsidRDefault="00FE6A6D" w:rsidP="00300DC6">
            <w:pPr>
              <w:pStyle w:val="TAL"/>
            </w:pPr>
            <w:r w:rsidRPr="00690A26">
              <w:t>array(</w:t>
            </w:r>
            <w:r>
              <w:t>Ext</w:t>
            </w:r>
            <w:r w:rsidRPr="00690A26">
              <w:t>Snssai)</w:t>
            </w:r>
          </w:p>
        </w:tc>
        <w:tc>
          <w:tcPr>
            <w:tcW w:w="434" w:type="dxa"/>
            <w:tcBorders>
              <w:top w:val="single" w:sz="4" w:space="0" w:color="auto"/>
              <w:left w:val="single" w:sz="4" w:space="0" w:color="auto"/>
              <w:bottom w:val="single" w:sz="4" w:space="0" w:color="auto"/>
              <w:right w:val="single" w:sz="4" w:space="0" w:color="auto"/>
            </w:tcBorders>
          </w:tcPr>
          <w:p w14:paraId="053BAEFE" w14:textId="77777777" w:rsidR="00FE6A6D" w:rsidRPr="00690A26" w:rsidRDefault="00FE6A6D" w:rsidP="00300DC6">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DB50536" w14:textId="77777777" w:rsidR="00FE6A6D" w:rsidRPr="00690A26" w:rsidRDefault="00FE6A6D" w:rsidP="00300DC6">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0495D8A4" w14:textId="77777777" w:rsidR="00FE6A6D" w:rsidRDefault="00FE6A6D" w:rsidP="00300DC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03A4ADE6" w14:textId="77777777" w:rsidR="00FE6A6D" w:rsidRPr="00690A26" w:rsidRDefault="00FE6A6D" w:rsidP="00300DC6">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sidRPr="00690A2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5FB00B5F" w14:textId="77777777" w:rsidR="00FE6A6D" w:rsidRPr="00690A26" w:rsidRDefault="00FE6A6D" w:rsidP="00300DC6">
            <w:pPr>
              <w:pStyle w:val="TAL"/>
              <w:rPr>
                <w:rFonts w:cs="Arial"/>
                <w:szCs w:val="18"/>
              </w:rPr>
            </w:pPr>
          </w:p>
        </w:tc>
      </w:tr>
      <w:tr w:rsidR="00FE6A6D" w:rsidRPr="00690A26" w14:paraId="192049A5"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4AEE2871" w14:textId="77777777" w:rsidR="00FE6A6D" w:rsidRPr="00690A26" w:rsidRDefault="00FE6A6D" w:rsidP="00300DC6">
            <w:pPr>
              <w:pStyle w:val="TAL"/>
            </w:pPr>
            <w:r w:rsidRPr="00690A26">
              <w:rPr>
                <w:rFonts w:hint="eastAsia"/>
              </w:rPr>
              <w:lastRenderedPageBreak/>
              <w:t>perPlmnSnssaiList</w:t>
            </w:r>
          </w:p>
        </w:tc>
        <w:tc>
          <w:tcPr>
            <w:tcW w:w="1484" w:type="dxa"/>
            <w:tcBorders>
              <w:top w:val="single" w:sz="4" w:space="0" w:color="auto"/>
              <w:left w:val="single" w:sz="4" w:space="0" w:color="auto"/>
              <w:bottom w:val="single" w:sz="4" w:space="0" w:color="auto"/>
              <w:right w:val="single" w:sz="4" w:space="0" w:color="auto"/>
            </w:tcBorders>
          </w:tcPr>
          <w:p w14:paraId="2D9243B4" w14:textId="77777777" w:rsidR="00FE6A6D" w:rsidRPr="00690A26" w:rsidRDefault="00FE6A6D" w:rsidP="00300DC6">
            <w:pPr>
              <w:pStyle w:val="TAL"/>
            </w:pPr>
            <w:r w:rsidRPr="00690A26">
              <w:rPr>
                <w:rFonts w:hint="eastAsia"/>
              </w:rPr>
              <w:t>array(PlmnS</w:t>
            </w:r>
            <w:r w:rsidRPr="00690A26">
              <w:t>nssai)</w:t>
            </w:r>
          </w:p>
        </w:tc>
        <w:tc>
          <w:tcPr>
            <w:tcW w:w="434" w:type="dxa"/>
            <w:tcBorders>
              <w:top w:val="single" w:sz="4" w:space="0" w:color="auto"/>
              <w:left w:val="single" w:sz="4" w:space="0" w:color="auto"/>
              <w:bottom w:val="single" w:sz="4" w:space="0" w:color="auto"/>
              <w:right w:val="single" w:sz="4" w:space="0" w:color="auto"/>
            </w:tcBorders>
          </w:tcPr>
          <w:p w14:paraId="5F3C2342" w14:textId="77777777" w:rsidR="00FE6A6D" w:rsidRPr="00690A26" w:rsidRDefault="00FE6A6D" w:rsidP="00300DC6">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1219723" w14:textId="77777777" w:rsidR="00FE6A6D" w:rsidRPr="00690A26" w:rsidRDefault="00FE6A6D" w:rsidP="00300DC6">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20AFCC5E" w14:textId="77777777" w:rsidR="00FE6A6D" w:rsidRDefault="00FE6A6D" w:rsidP="00300DC6">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134003E6" w14:textId="77777777" w:rsidR="00FE6A6D" w:rsidRDefault="00FE6A6D" w:rsidP="00300DC6">
            <w:pPr>
              <w:pStyle w:val="TAL"/>
              <w:rPr>
                <w:rFonts w:cs="Arial"/>
                <w:szCs w:val="18"/>
              </w:rPr>
            </w:pPr>
          </w:p>
          <w:p w14:paraId="19E2488D" w14:textId="77777777" w:rsidR="00FE6A6D" w:rsidRPr="00690A26" w:rsidRDefault="00FE6A6D" w:rsidP="00300DC6">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c>
          <w:tcPr>
            <w:tcW w:w="1222" w:type="dxa"/>
            <w:tcBorders>
              <w:top w:val="single" w:sz="4" w:space="0" w:color="auto"/>
              <w:left w:val="single" w:sz="4" w:space="0" w:color="auto"/>
              <w:bottom w:val="single" w:sz="4" w:space="0" w:color="auto"/>
              <w:right w:val="single" w:sz="4" w:space="0" w:color="auto"/>
            </w:tcBorders>
          </w:tcPr>
          <w:p w14:paraId="19061354" w14:textId="77777777" w:rsidR="00FE6A6D" w:rsidRPr="00690A26" w:rsidRDefault="00FE6A6D" w:rsidP="00300DC6">
            <w:pPr>
              <w:pStyle w:val="TAL"/>
              <w:rPr>
                <w:rFonts w:cs="Arial"/>
                <w:szCs w:val="18"/>
              </w:rPr>
            </w:pPr>
          </w:p>
        </w:tc>
      </w:tr>
      <w:tr w:rsidR="00FE6A6D" w:rsidRPr="00690A26" w14:paraId="7E910C16"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06B60767" w14:textId="77777777" w:rsidR="00FE6A6D" w:rsidRPr="00690A26" w:rsidRDefault="00FE6A6D" w:rsidP="00300DC6">
            <w:pPr>
              <w:pStyle w:val="TAL"/>
            </w:pPr>
            <w:r>
              <w:t>vendorId</w:t>
            </w:r>
          </w:p>
        </w:tc>
        <w:tc>
          <w:tcPr>
            <w:tcW w:w="1484" w:type="dxa"/>
            <w:tcBorders>
              <w:top w:val="single" w:sz="4" w:space="0" w:color="auto"/>
              <w:left w:val="single" w:sz="4" w:space="0" w:color="auto"/>
              <w:bottom w:val="single" w:sz="4" w:space="0" w:color="auto"/>
              <w:right w:val="single" w:sz="4" w:space="0" w:color="auto"/>
            </w:tcBorders>
          </w:tcPr>
          <w:p w14:paraId="1046A056" w14:textId="77777777" w:rsidR="00FE6A6D" w:rsidRPr="00690A26" w:rsidRDefault="00FE6A6D" w:rsidP="00300DC6">
            <w:pPr>
              <w:pStyle w:val="TAL"/>
            </w:pPr>
            <w:r>
              <w:t>VendorId</w:t>
            </w:r>
          </w:p>
        </w:tc>
        <w:tc>
          <w:tcPr>
            <w:tcW w:w="434" w:type="dxa"/>
            <w:tcBorders>
              <w:top w:val="single" w:sz="4" w:space="0" w:color="auto"/>
              <w:left w:val="single" w:sz="4" w:space="0" w:color="auto"/>
              <w:bottom w:val="single" w:sz="4" w:space="0" w:color="auto"/>
              <w:right w:val="single" w:sz="4" w:space="0" w:color="auto"/>
            </w:tcBorders>
          </w:tcPr>
          <w:p w14:paraId="0081B347" w14:textId="77777777" w:rsidR="00FE6A6D" w:rsidRPr="00690A26" w:rsidRDefault="00FE6A6D" w:rsidP="00300DC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AC74878" w14:textId="77777777" w:rsidR="00FE6A6D" w:rsidRPr="00690A26" w:rsidRDefault="00FE6A6D" w:rsidP="00300DC6">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1A33D460" w14:textId="77777777" w:rsidR="00FE6A6D" w:rsidRPr="00690A26" w:rsidRDefault="00FE6A6D" w:rsidP="00300DC6">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c>
          <w:tcPr>
            <w:tcW w:w="1222" w:type="dxa"/>
            <w:tcBorders>
              <w:top w:val="single" w:sz="4" w:space="0" w:color="auto"/>
              <w:left w:val="single" w:sz="4" w:space="0" w:color="auto"/>
              <w:bottom w:val="single" w:sz="4" w:space="0" w:color="auto"/>
              <w:right w:val="single" w:sz="4" w:space="0" w:color="auto"/>
            </w:tcBorders>
          </w:tcPr>
          <w:p w14:paraId="51672F5E" w14:textId="77777777" w:rsidR="00FE6A6D" w:rsidRDefault="00FE6A6D" w:rsidP="00300DC6">
            <w:pPr>
              <w:pStyle w:val="TAL"/>
              <w:rPr>
                <w:rFonts w:cs="Arial"/>
                <w:szCs w:val="18"/>
              </w:rPr>
            </w:pPr>
          </w:p>
        </w:tc>
      </w:tr>
      <w:tr w:rsidR="00FE6A6D" w:rsidRPr="00690A26" w14:paraId="36123217"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1D89B5E9" w14:textId="77777777" w:rsidR="00FE6A6D" w:rsidRPr="00690A26" w:rsidRDefault="00FE6A6D" w:rsidP="00300DC6">
            <w:pPr>
              <w:pStyle w:val="TAL"/>
            </w:pPr>
            <w:r>
              <w:t>supportedVendorSpecificFeatures</w:t>
            </w:r>
          </w:p>
        </w:tc>
        <w:tc>
          <w:tcPr>
            <w:tcW w:w="1484" w:type="dxa"/>
            <w:tcBorders>
              <w:top w:val="single" w:sz="4" w:space="0" w:color="auto"/>
              <w:left w:val="single" w:sz="4" w:space="0" w:color="auto"/>
              <w:bottom w:val="single" w:sz="4" w:space="0" w:color="auto"/>
              <w:right w:val="single" w:sz="4" w:space="0" w:color="auto"/>
            </w:tcBorders>
          </w:tcPr>
          <w:p w14:paraId="47146052" w14:textId="77777777" w:rsidR="00FE6A6D" w:rsidRPr="00690A26" w:rsidRDefault="00FE6A6D" w:rsidP="00300DC6">
            <w:pPr>
              <w:pStyle w:val="TAL"/>
            </w:pPr>
            <w:r>
              <w:t>map(array(VendorSpecificFeature)</w:t>
            </w:r>
          </w:p>
        </w:tc>
        <w:tc>
          <w:tcPr>
            <w:tcW w:w="434" w:type="dxa"/>
            <w:tcBorders>
              <w:top w:val="single" w:sz="4" w:space="0" w:color="auto"/>
              <w:left w:val="single" w:sz="4" w:space="0" w:color="auto"/>
              <w:bottom w:val="single" w:sz="4" w:space="0" w:color="auto"/>
              <w:right w:val="single" w:sz="4" w:space="0" w:color="auto"/>
            </w:tcBorders>
          </w:tcPr>
          <w:p w14:paraId="73BFF7DD" w14:textId="77777777" w:rsidR="00FE6A6D" w:rsidRPr="00690A26" w:rsidRDefault="00FE6A6D" w:rsidP="00300DC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94BD77" w14:textId="77777777" w:rsidR="00FE6A6D" w:rsidRPr="00690A26" w:rsidRDefault="00FE6A6D" w:rsidP="00300DC6">
            <w:pPr>
              <w:pStyle w:val="TAL"/>
            </w:pPr>
            <w:r>
              <w:t>1..N</w:t>
            </w:r>
            <w:r>
              <w:rPr>
                <w:lang w:eastAsia="zh-CN"/>
              </w:rPr>
              <w:t>(1..M)</w:t>
            </w:r>
          </w:p>
        </w:tc>
        <w:tc>
          <w:tcPr>
            <w:tcW w:w="3625" w:type="dxa"/>
            <w:tcBorders>
              <w:top w:val="single" w:sz="4" w:space="0" w:color="auto"/>
              <w:left w:val="single" w:sz="4" w:space="0" w:color="auto"/>
              <w:bottom w:val="single" w:sz="4" w:space="0" w:color="auto"/>
              <w:right w:val="single" w:sz="4" w:space="0" w:color="auto"/>
            </w:tcBorders>
          </w:tcPr>
          <w:p w14:paraId="33355287" w14:textId="77777777" w:rsidR="00FE6A6D" w:rsidRDefault="00FE6A6D" w:rsidP="00300DC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FABC5C9" w14:textId="77777777" w:rsidR="00FE6A6D" w:rsidRPr="00030486" w:rsidRDefault="00FE6A6D" w:rsidP="00300DC6">
            <w:pPr>
              <w:pStyle w:val="TAL"/>
              <w:rPr>
                <w:rFonts w:cs="Arial"/>
                <w:szCs w:val="18"/>
              </w:rPr>
            </w:pPr>
            <w:r>
              <w:rPr>
                <w:rFonts w:cs="Arial"/>
                <w:szCs w:val="18"/>
              </w:rPr>
              <w:t>The value of each entry of the map shall be a list (array) of VendorSpecificFeature objects.</w:t>
            </w:r>
          </w:p>
          <w:p w14:paraId="1BCF611A" w14:textId="77777777" w:rsidR="00FE6A6D" w:rsidRPr="00690A26" w:rsidRDefault="00FE6A6D" w:rsidP="00300DC6">
            <w:pPr>
              <w:pStyle w:val="TAL"/>
              <w:rPr>
                <w:rFonts w:cs="Arial"/>
                <w:szCs w:val="18"/>
              </w:rPr>
            </w:pPr>
            <w:r w:rsidRPr="00030486">
              <w:rPr>
                <w:rFonts w:cs="Arial"/>
                <w:szCs w:val="18"/>
              </w:rPr>
              <w:t>(NOTE</w:t>
            </w:r>
            <w:r>
              <w:rPr>
                <w:rFonts w:cs="Arial"/>
                <w:szCs w:val="18"/>
              </w:rPr>
              <w:t> 7</w:t>
            </w:r>
            <w:r w:rsidRPr="0003048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7DCCD4F2" w14:textId="77777777" w:rsidR="00FE6A6D" w:rsidRDefault="00FE6A6D" w:rsidP="00300DC6">
            <w:pPr>
              <w:pStyle w:val="TAL"/>
              <w:rPr>
                <w:rFonts w:cs="Arial"/>
                <w:szCs w:val="18"/>
              </w:rPr>
            </w:pPr>
          </w:p>
        </w:tc>
      </w:tr>
      <w:tr w:rsidR="00FE6A6D" w:rsidRPr="00690A26" w14:paraId="37976D5A"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73185EAA" w14:textId="77777777" w:rsidR="00FE6A6D" w:rsidRDefault="00FE6A6D" w:rsidP="00300DC6">
            <w:pPr>
              <w:pStyle w:val="TAL"/>
            </w:pPr>
            <w:r>
              <w:rPr>
                <w:lang w:eastAsia="zh-CN"/>
              </w:rPr>
              <w:t>oauth2Required</w:t>
            </w:r>
          </w:p>
        </w:tc>
        <w:tc>
          <w:tcPr>
            <w:tcW w:w="1484" w:type="dxa"/>
            <w:tcBorders>
              <w:top w:val="single" w:sz="4" w:space="0" w:color="auto"/>
              <w:left w:val="single" w:sz="4" w:space="0" w:color="auto"/>
              <w:bottom w:val="single" w:sz="4" w:space="0" w:color="auto"/>
              <w:right w:val="single" w:sz="4" w:space="0" w:color="auto"/>
            </w:tcBorders>
          </w:tcPr>
          <w:p w14:paraId="08F49673" w14:textId="77777777" w:rsidR="00FE6A6D" w:rsidRDefault="00FE6A6D" w:rsidP="00300DC6">
            <w:pPr>
              <w:pStyle w:val="TAL"/>
            </w:pPr>
            <w:r>
              <w:rPr>
                <w:lang w:eastAsia="zh-CN"/>
              </w:rPr>
              <w:t>boolean</w:t>
            </w:r>
          </w:p>
        </w:tc>
        <w:tc>
          <w:tcPr>
            <w:tcW w:w="434" w:type="dxa"/>
            <w:tcBorders>
              <w:top w:val="single" w:sz="4" w:space="0" w:color="auto"/>
              <w:left w:val="single" w:sz="4" w:space="0" w:color="auto"/>
              <w:bottom w:val="single" w:sz="4" w:space="0" w:color="auto"/>
              <w:right w:val="single" w:sz="4" w:space="0" w:color="auto"/>
            </w:tcBorders>
          </w:tcPr>
          <w:p w14:paraId="2A3C6277" w14:textId="77777777" w:rsidR="00FE6A6D" w:rsidRDefault="00FE6A6D" w:rsidP="00300DC6">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699A3AE8" w14:textId="77777777" w:rsidR="00FE6A6D" w:rsidRDefault="00FE6A6D" w:rsidP="00300DC6">
            <w:pPr>
              <w:pStyle w:val="TAL"/>
            </w:pPr>
            <w:r>
              <w:rPr>
                <w:lang w:eastAsia="zh-CN"/>
              </w:rPr>
              <w:t>0..1</w:t>
            </w:r>
          </w:p>
        </w:tc>
        <w:tc>
          <w:tcPr>
            <w:tcW w:w="3625" w:type="dxa"/>
            <w:tcBorders>
              <w:top w:val="single" w:sz="4" w:space="0" w:color="auto"/>
              <w:left w:val="single" w:sz="4" w:space="0" w:color="auto"/>
              <w:bottom w:val="single" w:sz="4" w:space="0" w:color="auto"/>
              <w:right w:val="single" w:sz="4" w:space="0" w:color="auto"/>
            </w:tcBorders>
          </w:tcPr>
          <w:p w14:paraId="5CD2C1A7" w14:textId="77777777" w:rsidR="00FE6A6D" w:rsidRDefault="00FE6A6D" w:rsidP="00300DC6">
            <w:pPr>
              <w:pStyle w:val="TAL"/>
              <w:rPr>
                <w:rFonts w:cs="Arial"/>
                <w:szCs w:val="18"/>
                <w:lang w:eastAsia="zh-CN"/>
              </w:rPr>
            </w:pPr>
            <w:r>
              <w:rPr>
                <w:rFonts w:cs="Arial"/>
                <w:szCs w:val="18"/>
                <w:lang w:eastAsia="zh-CN"/>
              </w:rPr>
              <w:t>It indicates whether the NF Instance requires Oauth2-based authorization.</w:t>
            </w:r>
          </w:p>
          <w:p w14:paraId="1C5C08AC" w14:textId="77777777" w:rsidR="00FE6A6D" w:rsidRDefault="00FE6A6D" w:rsidP="00300DC6">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11C582A2" w14:textId="77777777" w:rsidR="00FE6A6D" w:rsidRDefault="00FE6A6D" w:rsidP="00300DC6">
            <w:pPr>
              <w:pStyle w:val="TAL"/>
              <w:rPr>
                <w:rFonts w:cs="Arial"/>
                <w:szCs w:val="18"/>
              </w:rPr>
            </w:pPr>
            <w:r w:rsidRPr="00690A26">
              <w:rPr>
                <w:rFonts w:cs="Arial"/>
                <w:szCs w:val="18"/>
              </w:rPr>
              <w:t>(See NOTE</w:t>
            </w:r>
            <w:r>
              <w:rPr>
                <w:rFonts w:cs="Arial"/>
                <w:szCs w:val="18"/>
              </w:rPr>
              <w:t> 11</w:t>
            </w:r>
            <w:r w:rsidRPr="00690A2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613133A7" w14:textId="77777777" w:rsidR="00FE6A6D" w:rsidRDefault="00FE6A6D" w:rsidP="00300DC6">
            <w:pPr>
              <w:pStyle w:val="TAL"/>
              <w:rPr>
                <w:rFonts w:cs="Arial"/>
                <w:szCs w:val="18"/>
                <w:lang w:eastAsia="zh-CN"/>
              </w:rPr>
            </w:pPr>
          </w:p>
        </w:tc>
      </w:tr>
      <w:tr w:rsidR="00FE6A6D" w:rsidRPr="00690A26" w14:paraId="6866BD75"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474AEDD0" w14:textId="77777777" w:rsidR="00FE6A6D" w:rsidRDefault="00FE6A6D" w:rsidP="00300DC6">
            <w:pPr>
              <w:pStyle w:val="TAL"/>
              <w:rPr>
                <w:lang w:eastAsia="zh-CN"/>
              </w:rPr>
            </w:pPr>
            <w:r>
              <w:t>allowedOperationsPerNfType</w:t>
            </w:r>
          </w:p>
        </w:tc>
        <w:tc>
          <w:tcPr>
            <w:tcW w:w="1484" w:type="dxa"/>
            <w:tcBorders>
              <w:top w:val="single" w:sz="4" w:space="0" w:color="auto"/>
              <w:left w:val="single" w:sz="4" w:space="0" w:color="auto"/>
              <w:bottom w:val="single" w:sz="4" w:space="0" w:color="auto"/>
              <w:right w:val="single" w:sz="4" w:space="0" w:color="auto"/>
            </w:tcBorders>
          </w:tcPr>
          <w:p w14:paraId="20920F6B" w14:textId="77777777" w:rsidR="00FE6A6D" w:rsidRDefault="00FE6A6D" w:rsidP="00300DC6">
            <w:pPr>
              <w:pStyle w:val="TAL"/>
              <w:rPr>
                <w:lang w:eastAsia="zh-CN"/>
              </w:rPr>
            </w:pPr>
            <w:r>
              <w:t>map(array(string))</w:t>
            </w:r>
          </w:p>
        </w:tc>
        <w:tc>
          <w:tcPr>
            <w:tcW w:w="434" w:type="dxa"/>
            <w:tcBorders>
              <w:top w:val="single" w:sz="4" w:space="0" w:color="auto"/>
              <w:left w:val="single" w:sz="4" w:space="0" w:color="auto"/>
              <w:bottom w:val="single" w:sz="4" w:space="0" w:color="auto"/>
              <w:right w:val="single" w:sz="4" w:space="0" w:color="auto"/>
            </w:tcBorders>
          </w:tcPr>
          <w:p w14:paraId="1E6640F5" w14:textId="77777777" w:rsidR="00FE6A6D" w:rsidRDefault="00FE6A6D" w:rsidP="00300DC6">
            <w:pPr>
              <w:pStyle w:val="TAC"/>
              <w:rPr>
                <w:lang w:eastAsia="zh-CN"/>
              </w:rPr>
            </w:pPr>
            <w:r>
              <w:t>C</w:t>
            </w:r>
          </w:p>
        </w:tc>
        <w:tc>
          <w:tcPr>
            <w:tcW w:w="1106" w:type="dxa"/>
            <w:tcBorders>
              <w:top w:val="single" w:sz="4" w:space="0" w:color="auto"/>
              <w:left w:val="single" w:sz="4" w:space="0" w:color="auto"/>
              <w:bottom w:val="single" w:sz="4" w:space="0" w:color="auto"/>
              <w:right w:val="single" w:sz="4" w:space="0" w:color="auto"/>
            </w:tcBorders>
          </w:tcPr>
          <w:p w14:paraId="53D6BC9D" w14:textId="77777777" w:rsidR="00FE6A6D" w:rsidRDefault="00FE6A6D" w:rsidP="00300DC6">
            <w:pPr>
              <w:pStyle w:val="TAL"/>
              <w:rPr>
                <w:lang w:eastAsia="zh-CN"/>
              </w:rPr>
            </w:pPr>
            <w:r>
              <w:t>1..N</w:t>
            </w:r>
            <w:r>
              <w:rPr>
                <w:lang w:eastAsia="zh-CN"/>
              </w:rPr>
              <w:t>(1..M)</w:t>
            </w:r>
          </w:p>
        </w:tc>
        <w:tc>
          <w:tcPr>
            <w:tcW w:w="3625" w:type="dxa"/>
            <w:tcBorders>
              <w:top w:val="single" w:sz="4" w:space="0" w:color="auto"/>
              <w:left w:val="single" w:sz="4" w:space="0" w:color="auto"/>
              <w:bottom w:val="single" w:sz="4" w:space="0" w:color="auto"/>
              <w:right w:val="single" w:sz="4" w:space="0" w:color="auto"/>
            </w:tcBorders>
          </w:tcPr>
          <w:p w14:paraId="700EA30E" w14:textId="77777777" w:rsidR="00FE6A6D" w:rsidRDefault="00FE6A6D" w:rsidP="00300DC6">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7C924FFC" w14:textId="77777777" w:rsidR="00FE6A6D" w:rsidRDefault="00FE6A6D" w:rsidP="00300DC6">
            <w:pPr>
              <w:pStyle w:val="TAL"/>
              <w:rPr>
                <w:rFonts w:cs="Arial"/>
                <w:szCs w:val="18"/>
              </w:rPr>
            </w:pPr>
          </w:p>
          <w:p w14:paraId="14137926" w14:textId="77777777" w:rsidR="00FE6A6D" w:rsidRDefault="00FE6A6D" w:rsidP="00300DC6">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4A1B715C" w14:textId="77777777" w:rsidR="00FE6A6D" w:rsidRDefault="00FE6A6D" w:rsidP="00300DC6">
            <w:pPr>
              <w:pStyle w:val="TAL"/>
              <w:rPr>
                <w:rFonts w:cs="Arial"/>
                <w:szCs w:val="18"/>
              </w:rPr>
            </w:pPr>
          </w:p>
          <w:p w14:paraId="19D8A600" w14:textId="77777777" w:rsidR="00FE6A6D" w:rsidRDefault="00FE6A6D" w:rsidP="00300DC6">
            <w:pPr>
              <w:pStyle w:val="TAL"/>
              <w:rPr>
                <w:rFonts w:cs="Arial"/>
                <w:szCs w:val="18"/>
                <w:lang w:eastAsia="zh-CN"/>
              </w:rPr>
            </w:pPr>
            <w:r>
              <w:rPr>
                <w:rFonts w:cs="Arial"/>
                <w:szCs w:val="18"/>
              </w:rPr>
              <w:t>(NOTE 8)</w:t>
            </w:r>
          </w:p>
        </w:tc>
        <w:tc>
          <w:tcPr>
            <w:tcW w:w="1222" w:type="dxa"/>
            <w:tcBorders>
              <w:top w:val="single" w:sz="4" w:space="0" w:color="auto"/>
              <w:left w:val="single" w:sz="4" w:space="0" w:color="auto"/>
              <w:bottom w:val="single" w:sz="4" w:space="0" w:color="auto"/>
              <w:right w:val="single" w:sz="4" w:space="0" w:color="auto"/>
            </w:tcBorders>
          </w:tcPr>
          <w:p w14:paraId="2764FDBB" w14:textId="77777777" w:rsidR="00FE6A6D" w:rsidRDefault="00FE6A6D" w:rsidP="00300DC6">
            <w:pPr>
              <w:pStyle w:val="TAL"/>
              <w:rPr>
                <w:rFonts w:cs="Arial"/>
                <w:szCs w:val="18"/>
              </w:rPr>
            </w:pPr>
          </w:p>
        </w:tc>
      </w:tr>
      <w:tr w:rsidR="00FE6A6D" w:rsidRPr="00690A26" w14:paraId="01AB7311"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487F1921" w14:textId="77777777" w:rsidR="00FE6A6D" w:rsidRDefault="00FE6A6D" w:rsidP="00300DC6">
            <w:pPr>
              <w:pStyle w:val="TAL"/>
              <w:rPr>
                <w:lang w:eastAsia="zh-CN"/>
              </w:rPr>
            </w:pPr>
            <w:r>
              <w:lastRenderedPageBreak/>
              <w:t>allowedOperationsPerNfInstance</w:t>
            </w:r>
          </w:p>
        </w:tc>
        <w:tc>
          <w:tcPr>
            <w:tcW w:w="1484" w:type="dxa"/>
            <w:tcBorders>
              <w:top w:val="single" w:sz="4" w:space="0" w:color="auto"/>
              <w:left w:val="single" w:sz="4" w:space="0" w:color="auto"/>
              <w:bottom w:val="single" w:sz="4" w:space="0" w:color="auto"/>
              <w:right w:val="single" w:sz="4" w:space="0" w:color="auto"/>
            </w:tcBorders>
          </w:tcPr>
          <w:p w14:paraId="4EF3E8D8" w14:textId="77777777" w:rsidR="00FE6A6D" w:rsidRDefault="00FE6A6D" w:rsidP="00300DC6">
            <w:pPr>
              <w:pStyle w:val="TAL"/>
              <w:rPr>
                <w:lang w:eastAsia="zh-CN"/>
              </w:rPr>
            </w:pPr>
            <w:r>
              <w:t>map(array(string))</w:t>
            </w:r>
          </w:p>
        </w:tc>
        <w:tc>
          <w:tcPr>
            <w:tcW w:w="434" w:type="dxa"/>
            <w:tcBorders>
              <w:top w:val="single" w:sz="4" w:space="0" w:color="auto"/>
              <w:left w:val="single" w:sz="4" w:space="0" w:color="auto"/>
              <w:bottom w:val="single" w:sz="4" w:space="0" w:color="auto"/>
              <w:right w:val="single" w:sz="4" w:space="0" w:color="auto"/>
            </w:tcBorders>
          </w:tcPr>
          <w:p w14:paraId="7E3888D9" w14:textId="77777777" w:rsidR="00FE6A6D" w:rsidRDefault="00FE6A6D" w:rsidP="00300DC6">
            <w:pPr>
              <w:pStyle w:val="TAC"/>
              <w:rPr>
                <w:lang w:eastAsia="zh-CN"/>
              </w:rPr>
            </w:pPr>
            <w:r>
              <w:t>C</w:t>
            </w:r>
          </w:p>
        </w:tc>
        <w:tc>
          <w:tcPr>
            <w:tcW w:w="1106" w:type="dxa"/>
            <w:tcBorders>
              <w:top w:val="single" w:sz="4" w:space="0" w:color="auto"/>
              <w:left w:val="single" w:sz="4" w:space="0" w:color="auto"/>
              <w:bottom w:val="single" w:sz="4" w:space="0" w:color="auto"/>
              <w:right w:val="single" w:sz="4" w:space="0" w:color="auto"/>
            </w:tcBorders>
          </w:tcPr>
          <w:p w14:paraId="59E6D9A0" w14:textId="77777777" w:rsidR="00FE6A6D" w:rsidRDefault="00FE6A6D" w:rsidP="00300DC6">
            <w:pPr>
              <w:pStyle w:val="TAL"/>
              <w:rPr>
                <w:lang w:eastAsia="zh-CN"/>
              </w:rPr>
            </w:pPr>
            <w:r>
              <w:t>1..N</w:t>
            </w:r>
            <w:r>
              <w:rPr>
                <w:lang w:eastAsia="zh-CN"/>
              </w:rPr>
              <w:t>(1..M)</w:t>
            </w:r>
          </w:p>
        </w:tc>
        <w:tc>
          <w:tcPr>
            <w:tcW w:w="3625" w:type="dxa"/>
            <w:tcBorders>
              <w:top w:val="single" w:sz="4" w:space="0" w:color="auto"/>
              <w:left w:val="single" w:sz="4" w:space="0" w:color="auto"/>
              <w:bottom w:val="single" w:sz="4" w:space="0" w:color="auto"/>
              <w:right w:val="single" w:sz="4" w:space="0" w:color="auto"/>
            </w:tcBorders>
          </w:tcPr>
          <w:p w14:paraId="0837C571" w14:textId="77777777" w:rsidR="00FE6A6D" w:rsidRDefault="00FE6A6D" w:rsidP="00300DC6">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5E9E2C42" w14:textId="77777777" w:rsidR="00FE6A6D" w:rsidRDefault="00FE6A6D" w:rsidP="00300DC6">
            <w:pPr>
              <w:pStyle w:val="TAL"/>
              <w:rPr>
                <w:rFonts w:cs="Arial"/>
                <w:szCs w:val="18"/>
              </w:rPr>
            </w:pPr>
          </w:p>
          <w:p w14:paraId="7514C042" w14:textId="77777777" w:rsidR="00FE6A6D" w:rsidRPr="00483A55" w:rsidRDefault="00FE6A6D" w:rsidP="00300DC6">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38208D7A" w14:textId="77777777" w:rsidR="00FE6A6D" w:rsidRDefault="00FE6A6D" w:rsidP="00300DC6">
            <w:pPr>
              <w:pStyle w:val="TAL"/>
              <w:rPr>
                <w:rFonts w:cs="Arial"/>
                <w:szCs w:val="18"/>
              </w:rPr>
            </w:pPr>
          </w:p>
          <w:p w14:paraId="53E05191" w14:textId="77777777" w:rsidR="00FE6A6D" w:rsidRDefault="00FE6A6D" w:rsidP="00300DC6">
            <w:pPr>
              <w:pStyle w:val="TAL"/>
              <w:rPr>
                <w:rFonts w:cs="Arial"/>
                <w:szCs w:val="18"/>
                <w:lang w:eastAsia="zh-CN"/>
              </w:rPr>
            </w:pPr>
            <w:r>
              <w:rPr>
                <w:rFonts w:cs="Arial"/>
                <w:szCs w:val="18"/>
              </w:rPr>
              <w:t>(NOTE 8)</w:t>
            </w:r>
          </w:p>
        </w:tc>
        <w:tc>
          <w:tcPr>
            <w:tcW w:w="1222" w:type="dxa"/>
            <w:tcBorders>
              <w:top w:val="single" w:sz="4" w:space="0" w:color="auto"/>
              <w:left w:val="single" w:sz="4" w:space="0" w:color="auto"/>
              <w:bottom w:val="single" w:sz="4" w:space="0" w:color="auto"/>
              <w:right w:val="single" w:sz="4" w:space="0" w:color="auto"/>
            </w:tcBorders>
          </w:tcPr>
          <w:p w14:paraId="5FA6161E" w14:textId="77777777" w:rsidR="00FE6A6D" w:rsidRDefault="00FE6A6D" w:rsidP="00300DC6">
            <w:pPr>
              <w:pStyle w:val="TAL"/>
              <w:rPr>
                <w:rFonts w:cs="Arial"/>
                <w:szCs w:val="18"/>
              </w:rPr>
            </w:pPr>
          </w:p>
        </w:tc>
      </w:tr>
      <w:tr w:rsidR="00FE6A6D" w:rsidRPr="00690A26" w14:paraId="23954216"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2969F173" w14:textId="77777777" w:rsidR="00FE6A6D" w:rsidRDefault="00FE6A6D" w:rsidP="00300DC6">
            <w:pPr>
              <w:pStyle w:val="TAL"/>
            </w:pPr>
            <w:r>
              <w:t>allowedOperationsPerNfInstanceOverrides</w:t>
            </w:r>
          </w:p>
        </w:tc>
        <w:tc>
          <w:tcPr>
            <w:tcW w:w="1484" w:type="dxa"/>
            <w:tcBorders>
              <w:top w:val="single" w:sz="4" w:space="0" w:color="auto"/>
              <w:left w:val="single" w:sz="4" w:space="0" w:color="auto"/>
              <w:bottom w:val="single" w:sz="4" w:space="0" w:color="auto"/>
              <w:right w:val="single" w:sz="4" w:space="0" w:color="auto"/>
            </w:tcBorders>
          </w:tcPr>
          <w:p w14:paraId="60608AF1" w14:textId="77777777" w:rsidR="00FE6A6D" w:rsidRDefault="00FE6A6D" w:rsidP="00300DC6">
            <w:pPr>
              <w:pStyle w:val="TAL"/>
            </w:pPr>
            <w:r>
              <w:t>boolean</w:t>
            </w:r>
          </w:p>
        </w:tc>
        <w:tc>
          <w:tcPr>
            <w:tcW w:w="434" w:type="dxa"/>
            <w:tcBorders>
              <w:top w:val="single" w:sz="4" w:space="0" w:color="auto"/>
              <w:left w:val="single" w:sz="4" w:space="0" w:color="auto"/>
              <w:bottom w:val="single" w:sz="4" w:space="0" w:color="auto"/>
              <w:right w:val="single" w:sz="4" w:space="0" w:color="auto"/>
            </w:tcBorders>
          </w:tcPr>
          <w:p w14:paraId="72BF18F0" w14:textId="77777777" w:rsidR="00FE6A6D" w:rsidDel="008A5A85" w:rsidRDefault="00FE6A6D" w:rsidP="00300DC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82CA3C7" w14:textId="77777777" w:rsidR="00FE6A6D" w:rsidRDefault="00FE6A6D" w:rsidP="00300DC6">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5393D50B" w14:textId="77777777" w:rsidR="00FE6A6D" w:rsidRDefault="00FE6A6D" w:rsidP="00300DC6">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6960F956" w14:textId="77777777" w:rsidR="00FE6A6D" w:rsidRDefault="00FE6A6D" w:rsidP="00300DC6">
            <w:pPr>
              <w:pStyle w:val="TAL"/>
            </w:pPr>
          </w:p>
          <w:p w14:paraId="484A3920" w14:textId="77777777" w:rsidR="00FE6A6D" w:rsidRDefault="00FE6A6D" w:rsidP="00300DC6">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c>
          <w:tcPr>
            <w:tcW w:w="1222" w:type="dxa"/>
            <w:tcBorders>
              <w:top w:val="single" w:sz="4" w:space="0" w:color="auto"/>
              <w:left w:val="single" w:sz="4" w:space="0" w:color="auto"/>
              <w:bottom w:val="single" w:sz="4" w:space="0" w:color="auto"/>
              <w:right w:val="single" w:sz="4" w:space="0" w:color="auto"/>
            </w:tcBorders>
          </w:tcPr>
          <w:p w14:paraId="627E5524" w14:textId="77777777" w:rsidR="00FE6A6D" w:rsidRDefault="00FE6A6D" w:rsidP="00300DC6">
            <w:pPr>
              <w:pStyle w:val="TAL"/>
              <w:rPr>
                <w:rFonts w:cs="Arial"/>
                <w:szCs w:val="18"/>
              </w:rPr>
            </w:pPr>
          </w:p>
        </w:tc>
      </w:tr>
      <w:tr w:rsidR="00FE6A6D" w:rsidRPr="00690A26" w14:paraId="78BA3DD9"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30151112" w14:textId="77777777" w:rsidR="00FE6A6D" w:rsidRDefault="00FE6A6D" w:rsidP="00300DC6">
            <w:pPr>
              <w:pStyle w:val="TAL"/>
            </w:pPr>
            <w:r>
              <w:t>allowedScopesRuleSet</w:t>
            </w:r>
          </w:p>
        </w:tc>
        <w:tc>
          <w:tcPr>
            <w:tcW w:w="1484" w:type="dxa"/>
            <w:tcBorders>
              <w:top w:val="single" w:sz="4" w:space="0" w:color="auto"/>
              <w:left w:val="single" w:sz="4" w:space="0" w:color="auto"/>
              <w:bottom w:val="single" w:sz="4" w:space="0" w:color="auto"/>
              <w:right w:val="single" w:sz="4" w:space="0" w:color="auto"/>
            </w:tcBorders>
          </w:tcPr>
          <w:p w14:paraId="333CB987" w14:textId="77777777" w:rsidR="00FE6A6D" w:rsidRDefault="00FE6A6D" w:rsidP="00300DC6">
            <w:pPr>
              <w:pStyle w:val="TAL"/>
            </w:pPr>
            <w:r>
              <w:t>map(RuleSet)</w:t>
            </w:r>
          </w:p>
        </w:tc>
        <w:tc>
          <w:tcPr>
            <w:tcW w:w="434" w:type="dxa"/>
            <w:tcBorders>
              <w:top w:val="single" w:sz="4" w:space="0" w:color="auto"/>
              <w:left w:val="single" w:sz="4" w:space="0" w:color="auto"/>
              <w:bottom w:val="single" w:sz="4" w:space="0" w:color="auto"/>
              <w:right w:val="single" w:sz="4" w:space="0" w:color="auto"/>
            </w:tcBorders>
          </w:tcPr>
          <w:p w14:paraId="3BA64FA7" w14:textId="77777777" w:rsidR="00FE6A6D" w:rsidRDefault="00FE6A6D" w:rsidP="00300DC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64A8AD0" w14:textId="77777777" w:rsidR="00FE6A6D" w:rsidRDefault="00FE6A6D" w:rsidP="00300DC6">
            <w:pPr>
              <w:pStyle w:val="TAL"/>
            </w:pPr>
            <w:r>
              <w:t>1..N</w:t>
            </w:r>
          </w:p>
        </w:tc>
        <w:tc>
          <w:tcPr>
            <w:tcW w:w="3625" w:type="dxa"/>
            <w:tcBorders>
              <w:top w:val="single" w:sz="4" w:space="0" w:color="auto"/>
              <w:left w:val="single" w:sz="4" w:space="0" w:color="auto"/>
              <w:bottom w:val="single" w:sz="4" w:space="0" w:color="auto"/>
              <w:right w:val="single" w:sz="4" w:space="0" w:color="auto"/>
            </w:tcBorders>
          </w:tcPr>
          <w:p w14:paraId="24BC42E7" w14:textId="77777777" w:rsidR="00FE6A6D" w:rsidRDefault="00FE6A6D" w:rsidP="00300DC6">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t xml:space="preserve">valid JSON string per clause 7 of </w:t>
            </w:r>
            <w:r>
              <w:rPr>
                <w:noProof/>
                <w:lang w:eastAsia="zh-CN"/>
              </w:rPr>
              <w:t>IETF RFC 8259 [22], with a maximum of 32 characters.</w:t>
            </w:r>
          </w:p>
          <w:p w14:paraId="655F5CC6" w14:textId="77777777" w:rsidR="00FE6A6D" w:rsidRDefault="00FE6A6D" w:rsidP="00300DC6">
            <w:pPr>
              <w:pStyle w:val="TAL"/>
              <w:rPr>
                <w:noProof/>
                <w:lang w:eastAsia="zh-CN"/>
              </w:rPr>
            </w:pPr>
          </w:p>
          <w:p w14:paraId="1677155D" w14:textId="77777777" w:rsidR="00FE6A6D" w:rsidRDefault="00FE6A6D" w:rsidP="00300DC6">
            <w:pPr>
              <w:pStyle w:val="TAL"/>
              <w:rPr>
                <w:rFonts w:cs="Arial"/>
                <w:szCs w:val="18"/>
              </w:rPr>
            </w:pPr>
            <w:r>
              <w:rPr>
                <w:noProof/>
                <w:lang w:eastAsia="zh-CN"/>
              </w:rPr>
              <w:t xml:space="preserve">This IE may be present when the NF-Consumer supports </w:t>
            </w:r>
            <w:r>
              <w:t>Allowed-ruleset feature as specified in clause 6.2.9.</w:t>
            </w:r>
          </w:p>
          <w:p w14:paraId="717B46CE" w14:textId="77777777" w:rsidR="00FE6A6D" w:rsidRDefault="00FE6A6D" w:rsidP="00300DC6">
            <w:pPr>
              <w:pStyle w:val="TAL"/>
              <w:rPr>
                <w:rFonts w:cs="Arial"/>
                <w:szCs w:val="18"/>
              </w:rPr>
            </w:pPr>
          </w:p>
          <w:p w14:paraId="21584B9E" w14:textId="77777777" w:rsidR="00FE6A6D" w:rsidRDefault="00FE6A6D" w:rsidP="00300DC6">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 (see Annex C)</w:t>
            </w:r>
            <w:r>
              <w:t>.</w:t>
            </w:r>
          </w:p>
          <w:p w14:paraId="5359ACC3" w14:textId="77777777" w:rsidR="00FE6A6D" w:rsidRDefault="00FE6A6D" w:rsidP="00300DC6">
            <w:pPr>
              <w:pStyle w:val="TAL"/>
            </w:pPr>
          </w:p>
          <w:p w14:paraId="32458FCE" w14:textId="77777777" w:rsidR="00FE6A6D" w:rsidRDefault="00FE6A6D" w:rsidP="00300DC6">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c>
          <w:tcPr>
            <w:tcW w:w="1222" w:type="dxa"/>
            <w:tcBorders>
              <w:top w:val="single" w:sz="4" w:space="0" w:color="auto"/>
              <w:left w:val="single" w:sz="4" w:space="0" w:color="auto"/>
              <w:bottom w:val="single" w:sz="4" w:space="0" w:color="auto"/>
              <w:right w:val="single" w:sz="4" w:space="0" w:color="auto"/>
            </w:tcBorders>
          </w:tcPr>
          <w:p w14:paraId="31AA98F2" w14:textId="77777777" w:rsidR="00FE6A6D" w:rsidRDefault="00FE6A6D" w:rsidP="00300DC6">
            <w:pPr>
              <w:pStyle w:val="TAL"/>
              <w:rPr>
                <w:rFonts w:cs="Arial"/>
                <w:szCs w:val="18"/>
              </w:rPr>
            </w:pPr>
          </w:p>
        </w:tc>
      </w:tr>
      <w:tr w:rsidR="00FE6A6D" w:rsidRPr="00690A26" w14:paraId="593BAD2E"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1BE3A80B" w14:textId="77777777" w:rsidR="00FE6A6D" w:rsidRDefault="00FE6A6D" w:rsidP="00300DC6">
            <w:pPr>
              <w:pStyle w:val="TAL"/>
            </w:pPr>
            <w:r>
              <w:t>selectionConditions</w:t>
            </w:r>
          </w:p>
        </w:tc>
        <w:tc>
          <w:tcPr>
            <w:tcW w:w="1484" w:type="dxa"/>
            <w:tcBorders>
              <w:top w:val="single" w:sz="4" w:space="0" w:color="auto"/>
              <w:left w:val="single" w:sz="4" w:space="0" w:color="auto"/>
              <w:bottom w:val="single" w:sz="4" w:space="0" w:color="auto"/>
              <w:right w:val="single" w:sz="4" w:space="0" w:color="auto"/>
            </w:tcBorders>
          </w:tcPr>
          <w:p w14:paraId="07B26B5E" w14:textId="77777777" w:rsidR="00FE6A6D" w:rsidRDefault="00FE6A6D" w:rsidP="00300DC6">
            <w:pPr>
              <w:pStyle w:val="TAL"/>
            </w:pPr>
            <w:r>
              <w:t>SelectionConditions</w:t>
            </w:r>
          </w:p>
        </w:tc>
        <w:tc>
          <w:tcPr>
            <w:tcW w:w="434" w:type="dxa"/>
            <w:tcBorders>
              <w:top w:val="single" w:sz="4" w:space="0" w:color="auto"/>
              <w:left w:val="single" w:sz="4" w:space="0" w:color="auto"/>
              <w:bottom w:val="single" w:sz="4" w:space="0" w:color="auto"/>
              <w:right w:val="single" w:sz="4" w:space="0" w:color="auto"/>
            </w:tcBorders>
          </w:tcPr>
          <w:p w14:paraId="62CD9F8E" w14:textId="77777777" w:rsidR="00FE6A6D" w:rsidRDefault="00FE6A6D" w:rsidP="00300DC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56F0373" w14:textId="77777777" w:rsidR="00FE6A6D" w:rsidRDefault="00FE6A6D" w:rsidP="00300DC6">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0EE405BB" w14:textId="77777777" w:rsidR="00FE6A6D" w:rsidRDefault="00FE6A6D" w:rsidP="00300DC6">
            <w:pPr>
              <w:pStyle w:val="TAL"/>
              <w:rPr>
                <w:rFonts w:cs="Arial"/>
                <w:szCs w:val="18"/>
              </w:rPr>
            </w:pPr>
            <w:r>
              <w:rPr>
                <w:rFonts w:cs="Arial"/>
                <w:szCs w:val="18"/>
              </w:rPr>
              <w:t>This IE is only applicable if the NFServiceStatus is set to "CANARY_RELEASE", or if the "canaryRelease" attribute is set to true.</w:t>
            </w:r>
          </w:p>
          <w:p w14:paraId="5CBC9E30" w14:textId="77777777" w:rsidR="00FE6A6D" w:rsidRDefault="00FE6A6D" w:rsidP="00300DC6">
            <w:pPr>
              <w:pStyle w:val="TAL"/>
              <w:rPr>
                <w:rFonts w:cs="Arial"/>
                <w:szCs w:val="18"/>
              </w:rPr>
            </w:pPr>
          </w:p>
          <w:p w14:paraId="4B0D8DAD" w14:textId="77777777" w:rsidR="00FE6A6D" w:rsidRDefault="00FE6A6D" w:rsidP="00300DC6">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22" w:type="dxa"/>
            <w:tcBorders>
              <w:top w:val="single" w:sz="4" w:space="0" w:color="auto"/>
              <w:left w:val="single" w:sz="4" w:space="0" w:color="auto"/>
              <w:bottom w:val="single" w:sz="4" w:space="0" w:color="auto"/>
              <w:right w:val="single" w:sz="4" w:space="0" w:color="auto"/>
            </w:tcBorders>
          </w:tcPr>
          <w:p w14:paraId="6200F173" w14:textId="77777777" w:rsidR="00FE6A6D" w:rsidRDefault="00FE6A6D" w:rsidP="00300DC6">
            <w:pPr>
              <w:pStyle w:val="TAL"/>
              <w:rPr>
                <w:rFonts w:cs="Arial"/>
                <w:szCs w:val="18"/>
              </w:rPr>
            </w:pPr>
          </w:p>
        </w:tc>
      </w:tr>
      <w:tr w:rsidR="00FE6A6D" w:rsidRPr="00690A26" w14:paraId="43E917CB"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616FA6D5" w14:textId="77777777" w:rsidR="00FE6A6D" w:rsidRDefault="00FE6A6D" w:rsidP="00300DC6">
            <w:pPr>
              <w:pStyle w:val="TAL"/>
            </w:pPr>
            <w:r>
              <w:lastRenderedPageBreak/>
              <w:t>canaryRelease</w:t>
            </w:r>
          </w:p>
        </w:tc>
        <w:tc>
          <w:tcPr>
            <w:tcW w:w="1484" w:type="dxa"/>
            <w:tcBorders>
              <w:top w:val="single" w:sz="4" w:space="0" w:color="auto"/>
              <w:left w:val="single" w:sz="4" w:space="0" w:color="auto"/>
              <w:bottom w:val="single" w:sz="4" w:space="0" w:color="auto"/>
              <w:right w:val="single" w:sz="4" w:space="0" w:color="auto"/>
            </w:tcBorders>
          </w:tcPr>
          <w:p w14:paraId="13603384" w14:textId="77777777" w:rsidR="00FE6A6D" w:rsidRDefault="00FE6A6D" w:rsidP="00300DC6">
            <w:pPr>
              <w:pStyle w:val="TAL"/>
            </w:pPr>
            <w:r>
              <w:t>boolean</w:t>
            </w:r>
          </w:p>
        </w:tc>
        <w:tc>
          <w:tcPr>
            <w:tcW w:w="434" w:type="dxa"/>
            <w:tcBorders>
              <w:top w:val="single" w:sz="4" w:space="0" w:color="auto"/>
              <w:left w:val="single" w:sz="4" w:space="0" w:color="auto"/>
              <w:bottom w:val="single" w:sz="4" w:space="0" w:color="auto"/>
              <w:right w:val="single" w:sz="4" w:space="0" w:color="auto"/>
            </w:tcBorders>
          </w:tcPr>
          <w:p w14:paraId="6CA50546" w14:textId="77777777" w:rsidR="00FE6A6D" w:rsidRDefault="00FE6A6D" w:rsidP="00300DC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1C842B9" w14:textId="77777777" w:rsidR="00FE6A6D" w:rsidRDefault="00FE6A6D" w:rsidP="00300DC6">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4AB46316" w14:textId="77777777" w:rsidR="00FE6A6D" w:rsidRDefault="00FE6A6D" w:rsidP="00300DC6">
            <w:pPr>
              <w:pStyle w:val="TAL"/>
              <w:rPr>
                <w:rFonts w:cs="Arial"/>
                <w:szCs w:val="18"/>
              </w:rPr>
            </w:pPr>
            <w:r>
              <w:rPr>
                <w:rFonts w:cs="Arial"/>
                <w:szCs w:val="18"/>
              </w:rPr>
              <w:t>This IE indicates whether an NF Service instance whose nfServiceStatus is set to "REGISTERED" is in Canary Release condition, i.e. it shall only be used by NF Service Consumers under the conditions indicated by the "selectionConditions" attribute.</w:t>
            </w:r>
          </w:p>
          <w:p w14:paraId="054A1F75" w14:textId="77777777" w:rsidR="00FE6A6D" w:rsidRDefault="00FE6A6D" w:rsidP="00300DC6">
            <w:pPr>
              <w:pStyle w:val="TAL"/>
              <w:rPr>
                <w:rFonts w:cs="Arial"/>
                <w:szCs w:val="18"/>
              </w:rPr>
            </w:pPr>
          </w:p>
          <w:p w14:paraId="07A58487" w14:textId="77777777" w:rsidR="00FE6A6D" w:rsidRDefault="00FE6A6D" w:rsidP="00300DC6">
            <w:pPr>
              <w:pStyle w:val="TAL"/>
              <w:rPr>
                <w:rFonts w:cs="Arial"/>
                <w:szCs w:val="18"/>
              </w:rPr>
            </w:pPr>
            <w:r>
              <w:rPr>
                <w:rFonts w:cs="Arial"/>
                <w:szCs w:val="18"/>
              </w:rPr>
              <w:t>- true: the NF Service instance is under Canary Release condition, even if the "nfServiceStatus" is set to "REGISTERED"</w:t>
            </w:r>
          </w:p>
          <w:p w14:paraId="73D9EB48" w14:textId="77777777" w:rsidR="00FE6A6D" w:rsidRDefault="00FE6A6D" w:rsidP="00300DC6">
            <w:pPr>
              <w:pStyle w:val="TAL"/>
              <w:rPr>
                <w:rFonts w:cs="Arial"/>
                <w:szCs w:val="18"/>
              </w:rPr>
            </w:pPr>
          </w:p>
          <w:p w14:paraId="0A242ADC" w14:textId="77777777" w:rsidR="00FE6A6D" w:rsidRDefault="00FE6A6D" w:rsidP="00300DC6">
            <w:pPr>
              <w:pStyle w:val="TAL"/>
              <w:rPr>
                <w:rFonts w:cs="Arial"/>
                <w:szCs w:val="18"/>
              </w:rPr>
            </w:pPr>
            <w:r>
              <w:rPr>
                <w:rFonts w:cs="Arial"/>
                <w:szCs w:val="18"/>
              </w:rPr>
              <w:t>- false (or absent): the NF Service instance indicates its Canary Release condition via the "nfServiceStatus" attribute</w:t>
            </w:r>
          </w:p>
        </w:tc>
        <w:tc>
          <w:tcPr>
            <w:tcW w:w="1222" w:type="dxa"/>
            <w:tcBorders>
              <w:top w:val="single" w:sz="4" w:space="0" w:color="auto"/>
              <w:left w:val="single" w:sz="4" w:space="0" w:color="auto"/>
              <w:bottom w:val="single" w:sz="4" w:space="0" w:color="auto"/>
              <w:right w:val="single" w:sz="4" w:space="0" w:color="auto"/>
            </w:tcBorders>
          </w:tcPr>
          <w:p w14:paraId="288CFD95" w14:textId="77777777" w:rsidR="00FE6A6D" w:rsidRDefault="00FE6A6D" w:rsidP="00300DC6">
            <w:pPr>
              <w:pStyle w:val="TAL"/>
              <w:rPr>
                <w:rFonts w:cs="Arial"/>
                <w:szCs w:val="18"/>
              </w:rPr>
            </w:pPr>
          </w:p>
        </w:tc>
      </w:tr>
      <w:tr w:rsidR="00FE6A6D" w:rsidRPr="00690A26" w14:paraId="1AD608F8"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60429857" w14:textId="77777777" w:rsidR="00FE6A6D" w:rsidRDefault="00FE6A6D" w:rsidP="00300DC6">
            <w:pPr>
              <w:pStyle w:val="TAL"/>
            </w:pPr>
            <w:r>
              <w:t>exclusiveCanaryReleaseSelection</w:t>
            </w:r>
          </w:p>
        </w:tc>
        <w:tc>
          <w:tcPr>
            <w:tcW w:w="1484" w:type="dxa"/>
            <w:tcBorders>
              <w:top w:val="single" w:sz="4" w:space="0" w:color="auto"/>
              <w:left w:val="single" w:sz="4" w:space="0" w:color="auto"/>
              <w:bottom w:val="single" w:sz="4" w:space="0" w:color="auto"/>
              <w:right w:val="single" w:sz="4" w:space="0" w:color="auto"/>
            </w:tcBorders>
          </w:tcPr>
          <w:p w14:paraId="75DB3A63" w14:textId="77777777" w:rsidR="00FE6A6D" w:rsidRDefault="00FE6A6D" w:rsidP="00300DC6">
            <w:pPr>
              <w:pStyle w:val="TAL"/>
            </w:pPr>
            <w:r>
              <w:t>boolean</w:t>
            </w:r>
          </w:p>
        </w:tc>
        <w:tc>
          <w:tcPr>
            <w:tcW w:w="434" w:type="dxa"/>
            <w:tcBorders>
              <w:top w:val="single" w:sz="4" w:space="0" w:color="auto"/>
              <w:left w:val="single" w:sz="4" w:space="0" w:color="auto"/>
              <w:bottom w:val="single" w:sz="4" w:space="0" w:color="auto"/>
              <w:right w:val="single" w:sz="4" w:space="0" w:color="auto"/>
            </w:tcBorders>
          </w:tcPr>
          <w:p w14:paraId="765BE0AC" w14:textId="77777777" w:rsidR="00FE6A6D" w:rsidRDefault="00FE6A6D" w:rsidP="00300DC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DC7184D" w14:textId="77777777" w:rsidR="00FE6A6D" w:rsidRDefault="00FE6A6D" w:rsidP="00300DC6">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19FC1884" w14:textId="77777777" w:rsidR="00FE6A6D" w:rsidRDefault="00FE6A6D" w:rsidP="00300DC6">
            <w:pPr>
              <w:pStyle w:val="TAL"/>
              <w:rPr>
                <w:rFonts w:cs="Arial"/>
                <w:szCs w:val="18"/>
              </w:rPr>
            </w:pPr>
            <w:r>
              <w:rPr>
                <w:rFonts w:cs="Arial"/>
                <w:szCs w:val="18"/>
              </w:rPr>
              <w:t>This IE indicates whether an NF Service Consumer should only select an NF Service Producer in Canary Release condition.</w:t>
            </w:r>
          </w:p>
          <w:p w14:paraId="774551EC" w14:textId="77777777" w:rsidR="00FE6A6D" w:rsidRDefault="00FE6A6D" w:rsidP="00300DC6">
            <w:pPr>
              <w:pStyle w:val="TAL"/>
              <w:rPr>
                <w:rFonts w:cs="Arial"/>
                <w:szCs w:val="18"/>
              </w:rPr>
            </w:pPr>
          </w:p>
          <w:p w14:paraId="3964BFFF" w14:textId="77777777" w:rsidR="00FE6A6D" w:rsidRDefault="00FE6A6D" w:rsidP="00300DC6">
            <w:pPr>
              <w:pStyle w:val="TAL"/>
              <w:rPr>
                <w:rFonts w:cs="Arial"/>
                <w:szCs w:val="18"/>
              </w:rPr>
            </w:pPr>
            <w:r>
              <w:rPr>
                <w:rFonts w:cs="Arial"/>
                <w:szCs w:val="18"/>
              </w:rPr>
              <w:t>- true: the consumer shall only select producers in Canary Release condition</w:t>
            </w:r>
          </w:p>
          <w:p w14:paraId="69267DD0" w14:textId="77777777" w:rsidR="00FE6A6D" w:rsidRDefault="00FE6A6D" w:rsidP="00300DC6">
            <w:pPr>
              <w:pStyle w:val="TAL"/>
              <w:rPr>
                <w:rFonts w:cs="Arial"/>
                <w:szCs w:val="18"/>
              </w:rPr>
            </w:pPr>
          </w:p>
          <w:p w14:paraId="04B58F26" w14:textId="77777777" w:rsidR="00FE6A6D" w:rsidRDefault="00FE6A6D" w:rsidP="00300DC6">
            <w:pPr>
              <w:pStyle w:val="TAL"/>
              <w:rPr>
                <w:rFonts w:cs="Arial"/>
                <w:szCs w:val="18"/>
              </w:rPr>
            </w:pPr>
            <w:r>
              <w:rPr>
                <w:rFonts w:cs="Arial"/>
                <w:szCs w:val="18"/>
              </w:rPr>
              <w:t>- false (or absent): the consumer may select producers not in Canary Release condition</w:t>
            </w:r>
          </w:p>
        </w:tc>
        <w:tc>
          <w:tcPr>
            <w:tcW w:w="1222" w:type="dxa"/>
            <w:tcBorders>
              <w:top w:val="single" w:sz="4" w:space="0" w:color="auto"/>
              <w:left w:val="single" w:sz="4" w:space="0" w:color="auto"/>
              <w:bottom w:val="single" w:sz="4" w:space="0" w:color="auto"/>
              <w:right w:val="single" w:sz="4" w:space="0" w:color="auto"/>
            </w:tcBorders>
          </w:tcPr>
          <w:p w14:paraId="44415E93" w14:textId="77777777" w:rsidR="00FE6A6D" w:rsidRDefault="00FE6A6D" w:rsidP="00300DC6">
            <w:pPr>
              <w:pStyle w:val="TAL"/>
              <w:rPr>
                <w:rFonts w:cs="Arial"/>
                <w:szCs w:val="18"/>
              </w:rPr>
            </w:pPr>
          </w:p>
        </w:tc>
      </w:tr>
      <w:tr w:rsidR="00FE6A6D" w:rsidRPr="00690A26" w14:paraId="26CDDC90" w14:textId="77777777" w:rsidTr="00300DC6">
        <w:trPr>
          <w:jc w:val="center"/>
        </w:trPr>
        <w:tc>
          <w:tcPr>
            <w:tcW w:w="1815" w:type="dxa"/>
            <w:tcBorders>
              <w:top w:val="single" w:sz="4" w:space="0" w:color="auto"/>
              <w:left w:val="single" w:sz="4" w:space="0" w:color="auto"/>
              <w:bottom w:val="single" w:sz="4" w:space="0" w:color="auto"/>
              <w:right w:val="single" w:sz="4" w:space="0" w:color="auto"/>
            </w:tcBorders>
          </w:tcPr>
          <w:p w14:paraId="2022C439" w14:textId="77777777" w:rsidR="00FE6A6D" w:rsidRDefault="00FE6A6D" w:rsidP="00300DC6">
            <w:pPr>
              <w:pStyle w:val="TAL"/>
            </w:pPr>
            <w:r>
              <w:t>sharedServiceDataId</w:t>
            </w:r>
          </w:p>
        </w:tc>
        <w:tc>
          <w:tcPr>
            <w:tcW w:w="1484" w:type="dxa"/>
            <w:tcBorders>
              <w:top w:val="single" w:sz="4" w:space="0" w:color="auto"/>
              <w:left w:val="single" w:sz="4" w:space="0" w:color="auto"/>
              <w:bottom w:val="single" w:sz="4" w:space="0" w:color="auto"/>
              <w:right w:val="single" w:sz="4" w:space="0" w:color="auto"/>
            </w:tcBorders>
          </w:tcPr>
          <w:p w14:paraId="70CE8609" w14:textId="77777777" w:rsidR="00FE6A6D" w:rsidRDefault="00FE6A6D" w:rsidP="00300DC6">
            <w:pPr>
              <w:pStyle w:val="TAL"/>
            </w:pPr>
            <w:r>
              <w:t>string</w:t>
            </w:r>
          </w:p>
        </w:tc>
        <w:tc>
          <w:tcPr>
            <w:tcW w:w="434" w:type="dxa"/>
            <w:tcBorders>
              <w:top w:val="single" w:sz="4" w:space="0" w:color="auto"/>
              <w:left w:val="single" w:sz="4" w:space="0" w:color="auto"/>
              <w:bottom w:val="single" w:sz="4" w:space="0" w:color="auto"/>
              <w:right w:val="single" w:sz="4" w:space="0" w:color="auto"/>
            </w:tcBorders>
          </w:tcPr>
          <w:p w14:paraId="3DF9047A" w14:textId="77777777" w:rsidR="00FE6A6D" w:rsidRDefault="00FE6A6D" w:rsidP="00300DC6">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52D83E1" w14:textId="77777777" w:rsidR="00FE6A6D" w:rsidRDefault="00FE6A6D" w:rsidP="00300DC6">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0E291420" w14:textId="77777777" w:rsidR="00FE6A6D" w:rsidRDefault="00FE6A6D" w:rsidP="00300DC6">
            <w:pPr>
              <w:pStyle w:val="TAL"/>
            </w:pPr>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58F5CABE" w14:textId="77777777" w:rsidR="00FE6A6D" w:rsidRPr="004F3AE3" w:rsidRDefault="00FE6A6D" w:rsidP="00300DC6">
            <w:pPr>
              <w:pStyle w:val="TAL"/>
              <w:rPr>
                <w:lang w:val="es-ES"/>
              </w:rPr>
            </w:pPr>
            <w:r w:rsidRPr="004F3AE3">
              <w:rPr>
                <w:lang w:val="es-ES"/>
              </w:rPr>
              <w:t>Example:</w:t>
            </w:r>
          </w:p>
          <w:p w14:paraId="686FC0EC" w14:textId="77777777" w:rsidR="00FE6A6D" w:rsidRPr="004F3AE3" w:rsidRDefault="00FE6A6D" w:rsidP="00300DC6">
            <w:pPr>
              <w:pStyle w:val="TAL"/>
              <w:rPr>
                <w:lang w:val="es-ES"/>
              </w:rPr>
            </w:pPr>
            <w:r w:rsidRPr="004F3AE3">
              <w:rPr>
                <w:lang w:val="es-ES"/>
              </w:rPr>
              <w:t>"4ace9d34-2c69-4f99-92d5-a73a3fe8e23b"</w:t>
            </w:r>
          </w:p>
          <w:p w14:paraId="22491F23" w14:textId="77777777" w:rsidR="00FE6A6D" w:rsidRPr="004F3AE3" w:rsidRDefault="00FE6A6D" w:rsidP="00300DC6">
            <w:pPr>
              <w:pStyle w:val="TAL"/>
              <w:rPr>
                <w:rFonts w:cs="Arial"/>
                <w:szCs w:val="18"/>
                <w:lang w:val="es-ES"/>
              </w:rPr>
            </w:pPr>
          </w:p>
        </w:tc>
        <w:tc>
          <w:tcPr>
            <w:tcW w:w="1222" w:type="dxa"/>
            <w:tcBorders>
              <w:top w:val="single" w:sz="4" w:space="0" w:color="auto"/>
              <w:left w:val="single" w:sz="4" w:space="0" w:color="auto"/>
              <w:bottom w:val="single" w:sz="4" w:space="0" w:color="auto"/>
              <w:right w:val="single" w:sz="4" w:space="0" w:color="auto"/>
            </w:tcBorders>
          </w:tcPr>
          <w:p w14:paraId="6A3C4FCA" w14:textId="77777777" w:rsidR="00FE6A6D" w:rsidRDefault="00FE6A6D" w:rsidP="00300DC6">
            <w:pPr>
              <w:pStyle w:val="TAL"/>
              <w:rPr>
                <w:rFonts w:cs="Arial"/>
                <w:szCs w:val="18"/>
              </w:rPr>
            </w:pPr>
            <w:r>
              <w:rPr>
                <w:lang w:eastAsia="zh-CN"/>
              </w:rPr>
              <w:t>Shared-Data</w:t>
            </w:r>
          </w:p>
        </w:tc>
      </w:tr>
      <w:tr w:rsidR="00FE6A6D" w:rsidRPr="00690A26" w14:paraId="59ABE32E" w14:textId="77777777" w:rsidTr="00300DC6">
        <w:trPr>
          <w:jc w:val="center"/>
        </w:trPr>
        <w:tc>
          <w:tcPr>
            <w:tcW w:w="9686" w:type="dxa"/>
            <w:gridSpan w:val="6"/>
            <w:tcBorders>
              <w:top w:val="single" w:sz="4" w:space="0" w:color="auto"/>
              <w:left w:val="single" w:sz="4" w:space="0" w:color="auto"/>
              <w:bottom w:val="single" w:sz="4" w:space="0" w:color="auto"/>
              <w:right w:val="single" w:sz="4" w:space="0" w:color="auto"/>
            </w:tcBorders>
          </w:tcPr>
          <w:p w14:paraId="42935488" w14:textId="77777777" w:rsidR="00FE6A6D" w:rsidRPr="00690A26" w:rsidRDefault="00FE6A6D" w:rsidP="00300DC6">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291EC58A" w14:textId="77777777" w:rsidR="00FE6A6D" w:rsidRPr="00690A26" w:rsidRDefault="00FE6A6D" w:rsidP="00300DC6">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1C8D1AB3" w14:textId="108B6472" w:rsidR="00FE6A6D" w:rsidRPr="00690A26" w:rsidRDefault="00FE6A6D" w:rsidP="00300DC6">
            <w:pPr>
              <w:pStyle w:val="TAN"/>
            </w:pPr>
            <w:r w:rsidRPr="00690A26">
              <w:rPr>
                <w:rFonts w:cs="Arial"/>
                <w:szCs w:val="18"/>
              </w:rPr>
              <w:t>NOTE 3:</w:t>
            </w:r>
            <w:r w:rsidRPr="00690A26">
              <w:tab/>
            </w:r>
            <w:r w:rsidRPr="00690A26">
              <w:rPr>
                <w:rFonts w:cs="Arial"/>
                <w:szCs w:val="18"/>
              </w:rPr>
              <w:t xml:space="preserve">If the </w:t>
            </w:r>
            <w:ins w:id="21" w:author="Ericsson JL CT4#131" w:date="2025-09-30T17:02:00Z" w16du:dateUtc="2025-09-30T09:02:00Z">
              <w:r w:rsidR="009A0E71">
                <w:t xml:space="preserve">requester's PLMN </w:t>
              </w:r>
            </w:ins>
            <w:del w:id="22" w:author="Ericsson JL CT4#131" w:date="2025-09-30T17:02:00Z" w16du:dateUtc="2025-09-30T09:02:00Z">
              <w:r w:rsidRPr="00690A26" w:rsidDel="009A0E71">
                <w:delText xml:space="preserve">requester-plmn in the query parameter </w:delText>
              </w:r>
            </w:del>
            <w:r w:rsidRPr="00690A26">
              <w:t xml:space="preserve">is different from the PLMN of the discovered NF Service, then the fqdn attribute value, if included shall contain the interPlmnFqdn value registered by the NF Service during NF registration (see clause 6.1.6.2.3). The </w:t>
            </w:r>
            <w:ins w:id="23" w:author="Ericsson JL CT4#131" w:date="2025-09-30T17:03:00Z" w16du:dateUtc="2025-09-30T09:03:00Z">
              <w:r w:rsidR="009A0E71">
                <w:t xml:space="preserve">requester's PLMN </w:t>
              </w:r>
            </w:ins>
            <w:del w:id="24" w:author="Ericsson JL CT4#131" w:date="2025-09-30T17:03:00Z" w16du:dateUtc="2025-09-30T09:03:00Z">
              <w:r w:rsidRPr="00690A26" w:rsidDel="009A0E71">
                <w:delText xml:space="preserve">requester-plmn </w:delText>
              </w:r>
            </w:del>
            <w:r w:rsidRPr="00690A26">
              <w:t>is different from the PLMN of the discovered NF Service if it belongs to none of the PLMN ID(s) configured for the PLMN of the NRF.</w:t>
            </w:r>
          </w:p>
          <w:p w14:paraId="6C45F727" w14:textId="77777777" w:rsidR="00FE6A6D" w:rsidRPr="00690A26" w:rsidRDefault="00FE6A6D" w:rsidP="00300DC6">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532780DD" w14:textId="77777777" w:rsidR="00FE6A6D" w:rsidRPr="00690A26" w:rsidRDefault="00FE6A6D" w:rsidP="00300DC6">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 xml:space="preserve">it shall use the default HTTP port number, i.e. TCP port 80 for </w:t>
            </w:r>
            <w:r w:rsidRPr="00690A26">
              <w:rPr>
                <w:lang w:eastAsia="zh-CN"/>
              </w:rPr>
              <w:t xml:space="preserve">"http" URIs </w:t>
            </w:r>
            <w:r w:rsidRPr="00690A26">
              <w:rPr>
                <w:rFonts w:hint="eastAsia"/>
                <w:lang w:eastAsia="zh-CN"/>
              </w:rPr>
              <w:t>or</w:t>
            </w:r>
            <w:r w:rsidRPr="00690A26">
              <w:rPr>
                <w:lang w:eastAsia="zh-CN"/>
              </w:rPr>
              <w:t xml:space="preserve"> </w:t>
            </w:r>
            <w:r w:rsidRPr="00690A26">
              <w:rPr>
                <w:rFonts w:hint="eastAsia"/>
                <w:lang w:eastAsia="zh-CN"/>
              </w:rPr>
              <w:t xml:space="preserve">TCP port </w:t>
            </w:r>
            <w:r w:rsidRPr="00690A26">
              <w:rPr>
                <w:lang w:eastAsia="zh-CN"/>
              </w:rPr>
              <w:t>443 for "https" URIs</w:t>
            </w:r>
            <w:r w:rsidRPr="00690A26">
              <w:rPr>
                <w:rFonts w:hint="eastAsia"/>
                <w:lang w:eastAsia="zh-CN"/>
              </w:rPr>
              <w:t xml:space="preserve"> as specified in IETF RFC </w:t>
            </w:r>
            <w:r>
              <w:rPr>
                <w:rFonts w:hint="eastAsia"/>
                <w:lang w:eastAsia="zh-CN"/>
              </w:rPr>
              <w:t>9113</w:t>
            </w:r>
            <w:r w:rsidRPr="00690A26">
              <w:rPr>
                <w:lang w:eastAsia="zh-CN"/>
              </w:rPr>
              <w:t> [</w:t>
            </w:r>
            <w:r w:rsidRPr="00690A26">
              <w:rPr>
                <w:rFonts w:hint="eastAsia"/>
                <w:lang w:eastAsia="zh-CN"/>
              </w:rPr>
              <w:t>9] when invoking the service</w:t>
            </w:r>
            <w:r w:rsidRPr="00690A26">
              <w:rPr>
                <w:lang w:eastAsia="zh-CN"/>
              </w:rPr>
              <w:t>.</w:t>
            </w:r>
          </w:p>
          <w:p w14:paraId="2D877521" w14:textId="77777777" w:rsidR="00FE6A6D" w:rsidRDefault="00FE6A6D" w:rsidP="00300DC6">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40A53A78" w14:textId="77777777" w:rsidR="00FE6A6D" w:rsidRDefault="00FE6A6D" w:rsidP="00300DC6">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DC0F260" w14:textId="77777777" w:rsidR="00FE6A6D" w:rsidRDefault="00FE6A6D" w:rsidP="00300DC6">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0E1F0C1E" w14:textId="77777777" w:rsidR="00FE6A6D" w:rsidRDefault="00FE6A6D" w:rsidP="00300DC6">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58209A10" w14:textId="77777777" w:rsidR="00FE6A6D" w:rsidRDefault="00FE6A6D" w:rsidP="00300DC6">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75C3365E" w14:textId="77777777" w:rsidR="00FE6A6D" w:rsidRDefault="00FE6A6D" w:rsidP="00300DC6">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5D09BD31" w14:textId="77777777" w:rsidR="00FE6A6D" w:rsidRPr="00690A26" w:rsidRDefault="00FE6A6D" w:rsidP="00300DC6">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6C6881EF" w14:textId="77777777" w:rsidR="006C72ED" w:rsidRPr="00FC6960" w:rsidRDefault="006C72ED" w:rsidP="00E066A5">
      <w:pPr>
        <w:pStyle w:val="PL"/>
        <w:rPr>
          <w:lang w:val="en-US"/>
        </w:rPr>
      </w:pPr>
    </w:p>
    <w:p w14:paraId="1EDD941B" w14:textId="59E7CE67" w:rsidR="00092004" w:rsidRPr="006B5068" w:rsidRDefault="00092004" w:rsidP="006B5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6B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5AAB4" w14:textId="77777777" w:rsidR="00CF4C90" w:rsidRPr="00FC6960" w:rsidRDefault="00CF4C90">
      <w:r w:rsidRPr="00FC6960">
        <w:separator/>
      </w:r>
    </w:p>
  </w:endnote>
  <w:endnote w:type="continuationSeparator" w:id="0">
    <w:p w14:paraId="68E6A5B9" w14:textId="77777777" w:rsidR="00CF4C90" w:rsidRPr="00FC6960" w:rsidRDefault="00CF4C90">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C327D" w14:textId="77777777" w:rsidR="00CF4C90" w:rsidRPr="00FC6960" w:rsidRDefault="00CF4C90">
      <w:r w:rsidRPr="00FC6960">
        <w:separator/>
      </w:r>
    </w:p>
  </w:footnote>
  <w:footnote w:type="continuationSeparator" w:id="0">
    <w:p w14:paraId="447F71DF" w14:textId="77777777" w:rsidR="00CF4C90" w:rsidRPr="00FC6960" w:rsidRDefault="00CF4C90">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8"/>
  </w:num>
  <w:num w:numId="8" w16cid:durableId="1067534215">
    <w:abstractNumId w:val="25"/>
  </w:num>
  <w:num w:numId="9" w16cid:durableId="1233154102">
    <w:abstractNumId w:val="13"/>
  </w:num>
  <w:num w:numId="10" w16cid:durableId="2057662521">
    <w:abstractNumId w:val="24"/>
  </w:num>
  <w:num w:numId="11" w16cid:durableId="888613495">
    <w:abstractNumId w:val="10"/>
  </w:num>
  <w:num w:numId="12" w16cid:durableId="733428390">
    <w:abstractNumId w:val="8"/>
  </w:num>
  <w:num w:numId="13" w16cid:durableId="1344286678">
    <w:abstractNumId w:val="35"/>
  </w:num>
  <w:num w:numId="14" w16cid:durableId="681009175">
    <w:abstractNumId w:val="31"/>
  </w:num>
  <w:num w:numId="15" w16cid:durableId="9450865">
    <w:abstractNumId w:val="5"/>
  </w:num>
  <w:num w:numId="16" w16cid:durableId="43070458">
    <w:abstractNumId w:val="19"/>
  </w:num>
  <w:num w:numId="17" w16cid:durableId="934365000">
    <w:abstractNumId w:val="16"/>
  </w:num>
  <w:num w:numId="18" w16cid:durableId="1409766228">
    <w:abstractNumId w:val="14"/>
  </w:num>
  <w:num w:numId="19" w16cid:durableId="672145249">
    <w:abstractNumId w:val="22"/>
  </w:num>
  <w:num w:numId="20" w16cid:durableId="91706735">
    <w:abstractNumId w:val="17"/>
  </w:num>
  <w:num w:numId="21" w16cid:durableId="1865898600">
    <w:abstractNumId w:val="34"/>
  </w:num>
  <w:num w:numId="22" w16cid:durableId="45299135">
    <w:abstractNumId w:val="7"/>
  </w:num>
  <w:num w:numId="23" w16cid:durableId="1949661106">
    <w:abstractNumId w:val="18"/>
  </w:num>
  <w:num w:numId="24" w16cid:durableId="1438255360">
    <w:abstractNumId w:val="27"/>
  </w:num>
  <w:num w:numId="25" w16cid:durableId="77489044">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94F"/>
    <w:rsid w:val="00015F6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87FC8"/>
    <w:rsid w:val="00090AF8"/>
    <w:rsid w:val="00092004"/>
    <w:rsid w:val="00093339"/>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4283"/>
    <w:rsid w:val="00134702"/>
    <w:rsid w:val="001354C3"/>
    <w:rsid w:val="0013693B"/>
    <w:rsid w:val="0014062D"/>
    <w:rsid w:val="00141BAB"/>
    <w:rsid w:val="001440FA"/>
    <w:rsid w:val="00144ABA"/>
    <w:rsid w:val="0014514D"/>
    <w:rsid w:val="0014521E"/>
    <w:rsid w:val="00145D43"/>
    <w:rsid w:val="00146BE5"/>
    <w:rsid w:val="001507C7"/>
    <w:rsid w:val="00153136"/>
    <w:rsid w:val="00153459"/>
    <w:rsid w:val="0015351B"/>
    <w:rsid w:val="00153901"/>
    <w:rsid w:val="001539D7"/>
    <w:rsid w:val="001547FA"/>
    <w:rsid w:val="00155ACA"/>
    <w:rsid w:val="0015619E"/>
    <w:rsid w:val="00157E51"/>
    <w:rsid w:val="001605D4"/>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4770"/>
    <w:rsid w:val="00225747"/>
    <w:rsid w:val="002266B9"/>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1A11"/>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2E79"/>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0F8A"/>
    <w:rsid w:val="003F15A5"/>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01AE"/>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444F"/>
    <w:rsid w:val="005A5ED0"/>
    <w:rsid w:val="005A6AD9"/>
    <w:rsid w:val="005A6DFF"/>
    <w:rsid w:val="005B1657"/>
    <w:rsid w:val="005B3CA6"/>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9D0"/>
    <w:rsid w:val="0063604C"/>
    <w:rsid w:val="006364CF"/>
    <w:rsid w:val="006374AB"/>
    <w:rsid w:val="006410B0"/>
    <w:rsid w:val="00641E79"/>
    <w:rsid w:val="00642D7E"/>
    <w:rsid w:val="00642D83"/>
    <w:rsid w:val="00645446"/>
    <w:rsid w:val="00646094"/>
    <w:rsid w:val="00650FC1"/>
    <w:rsid w:val="006519CF"/>
    <w:rsid w:val="00651AD3"/>
    <w:rsid w:val="00653DE4"/>
    <w:rsid w:val="00653E3E"/>
    <w:rsid w:val="00654B81"/>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C29"/>
    <w:rsid w:val="006B0F5D"/>
    <w:rsid w:val="006B215D"/>
    <w:rsid w:val="006B39C2"/>
    <w:rsid w:val="006B46FB"/>
    <w:rsid w:val="006B4B56"/>
    <w:rsid w:val="006B5068"/>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2D5"/>
    <w:rsid w:val="0070436E"/>
    <w:rsid w:val="00705AF9"/>
    <w:rsid w:val="007062CD"/>
    <w:rsid w:val="0070655A"/>
    <w:rsid w:val="007065B2"/>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5101"/>
    <w:rsid w:val="00766FA6"/>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567"/>
    <w:rsid w:val="008A6B7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0E71"/>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3BC8"/>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4F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71C"/>
    <w:rsid w:val="00A770E6"/>
    <w:rsid w:val="00A8042F"/>
    <w:rsid w:val="00A807D6"/>
    <w:rsid w:val="00A80B66"/>
    <w:rsid w:val="00A81275"/>
    <w:rsid w:val="00A84A89"/>
    <w:rsid w:val="00A86E3D"/>
    <w:rsid w:val="00A9029D"/>
    <w:rsid w:val="00A91638"/>
    <w:rsid w:val="00A92424"/>
    <w:rsid w:val="00A93835"/>
    <w:rsid w:val="00A9459A"/>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27DF"/>
    <w:rsid w:val="00AC3599"/>
    <w:rsid w:val="00AC576F"/>
    <w:rsid w:val="00AC5820"/>
    <w:rsid w:val="00AC59BE"/>
    <w:rsid w:val="00AC618D"/>
    <w:rsid w:val="00AC664D"/>
    <w:rsid w:val="00AC78AE"/>
    <w:rsid w:val="00AD0F56"/>
    <w:rsid w:val="00AD12E0"/>
    <w:rsid w:val="00AD1CD8"/>
    <w:rsid w:val="00AD27BC"/>
    <w:rsid w:val="00AD319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37DB2"/>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4EFB"/>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7CE"/>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87A0B"/>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4C90"/>
    <w:rsid w:val="00CF7DC1"/>
    <w:rsid w:val="00CF7EF7"/>
    <w:rsid w:val="00D00B13"/>
    <w:rsid w:val="00D03154"/>
    <w:rsid w:val="00D03F9A"/>
    <w:rsid w:val="00D040C7"/>
    <w:rsid w:val="00D0449B"/>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12A"/>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619F"/>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6C8B"/>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1ED0"/>
    <w:rsid w:val="00E130B6"/>
    <w:rsid w:val="00E13F3D"/>
    <w:rsid w:val="00E13F7A"/>
    <w:rsid w:val="00E143A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56AB"/>
    <w:rsid w:val="00E56BA6"/>
    <w:rsid w:val="00E63163"/>
    <w:rsid w:val="00E63923"/>
    <w:rsid w:val="00E63933"/>
    <w:rsid w:val="00E6463F"/>
    <w:rsid w:val="00E64E0A"/>
    <w:rsid w:val="00E6518C"/>
    <w:rsid w:val="00E66345"/>
    <w:rsid w:val="00E674EE"/>
    <w:rsid w:val="00E6787F"/>
    <w:rsid w:val="00E67D90"/>
    <w:rsid w:val="00E7039D"/>
    <w:rsid w:val="00E7046E"/>
    <w:rsid w:val="00E71DAA"/>
    <w:rsid w:val="00E72603"/>
    <w:rsid w:val="00E735BA"/>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6AFA"/>
    <w:rsid w:val="00EF7388"/>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2E3"/>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4E5F"/>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2BE3"/>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A6D"/>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FE6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3591</TotalTime>
  <Pages>21</Pages>
  <Words>6787</Words>
  <Characters>38686</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cp:lastModifiedBy>
  <cp:revision>810</cp:revision>
  <cp:lastPrinted>1899-12-31T23:00:00Z</cp:lastPrinted>
  <dcterms:created xsi:type="dcterms:W3CDTF">2025-03-23T07:12:00Z</dcterms:created>
  <dcterms:modified xsi:type="dcterms:W3CDTF">2025-10-03T07:50:00Z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